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jc w:val="center"/>
        <w:tblLayout w:type="fixed"/>
        <w:tblCellMar>
          <w:left w:w="57" w:type="dxa"/>
          <w:right w:w="57" w:type="dxa"/>
        </w:tblCellMar>
        <w:tblLook w:val="0000" w:firstRow="0" w:lastRow="0" w:firstColumn="0" w:lastColumn="0" w:noHBand="0" w:noVBand="0"/>
      </w:tblPr>
      <w:tblGrid>
        <w:gridCol w:w="1189"/>
        <w:gridCol w:w="417"/>
        <w:gridCol w:w="9"/>
        <w:gridCol w:w="3626"/>
        <w:gridCol w:w="4682"/>
      </w:tblGrid>
      <w:tr w:rsidR="003E0C10" w:rsidRPr="004C2301" w14:paraId="169150AF" w14:textId="77777777" w:rsidTr="000B2984">
        <w:trPr>
          <w:cantSplit/>
          <w:jc w:val="center"/>
        </w:trPr>
        <w:tc>
          <w:tcPr>
            <w:tcW w:w="1189" w:type="dxa"/>
            <w:vMerge w:val="restart"/>
          </w:tcPr>
          <w:p w14:paraId="37249BEE" w14:textId="77777777" w:rsidR="003E0C10" w:rsidRPr="003F049B" w:rsidRDefault="003E0C10" w:rsidP="003E0C10">
            <w:pPr>
              <w:spacing w:before="120" w:after="100" w:afterAutospacing="1"/>
              <w:rPr>
                <w:rFonts w:asciiTheme="majorBidi" w:hAnsiTheme="majorBidi" w:cstheme="majorBidi"/>
                <w:sz w:val="20"/>
                <w:lang w:eastAsia="ja-JP"/>
              </w:rPr>
            </w:pPr>
            <w:r w:rsidRPr="003F049B">
              <w:rPr>
                <w:rFonts w:asciiTheme="majorBidi" w:hAnsiTheme="majorBidi" w:cstheme="majorBidi"/>
                <w:noProof/>
                <w:sz w:val="20"/>
              </w:rPr>
              <w:drawing>
                <wp:inline distT="0" distB="0" distL="0" distR="0" wp14:anchorId="64CEC395" wp14:editId="6B321A8C">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2" w:type="dxa"/>
            <w:gridSpan w:val="3"/>
            <w:vMerge w:val="restart"/>
          </w:tcPr>
          <w:p w14:paraId="127EC0A5" w14:textId="77777777" w:rsidR="003E0C10" w:rsidRPr="003F049B" w:rsidRDefault="003E0C10" w:rsidP="00A50BA7">
            <w:pPr>
              <w:spacing w:before="120" w:after="0"/>
              <w:rPr>
                <w:rFonts w:asciiTheme="majorBidi" w:hAnsiTheme="majorBidi" w:cstheme="majorBidi"/>
                <w:sz w:val="16"/>
                <w:szCs w:val="16"/>
                <w:lang w:eastAsia="ja-JP"/>
              </w:rPr>
            </w:pPr>
            <w:r w:rsidRPr="003F049B">
              <w:rPr>
                <w:rFonts w:asciiTheme="majorBidi" w:hAnsiTheme="majorBidi" w:cstheme="majorBidi"/>
                <w:sz w:val="16"/>
                <w:szCs w:val="16"/>
                <w:lang w:eastAsia="ja-JP"/>
              </w:rPr>
              <w:t>INTERNATIONAL TELECOMMUNICATION UNION</w:t>
            </w:r>
          </w:p>
          <w:p w14:paraId="23B142D9" w14:textId="77777777" w:rsidR="003E0C10" w:rsidRPr="003F049B" w:rsidRDefault="003E0C10" w:rsidP="00A50BA7">
            <w:pPr>
              <w:spacing w:before="120" w:after="0"/>
              <w:rPr>
                <w:rFonts w:asciiTheme="majorBidi" w:hAnsiTheme="majorBidi" w:cstheme="majorBidi"/>
                <w:b/>
                <w:bCs/>
                <w:sz w:val="26"/>
                <w:szCs w:val="26"/>
                <w:lang w:eastAsia="ja-JP"/>
              </w:rPr>
            </w:pPr>
            <w:r w:rsidRPr="003F049B">
              <w:rPr>
                <w:rFonts w:asciiTheme="majorBidi" w:hAnsiTheme="majorBidi" w:cstheme="majorBidi"/>
                <w:b/>
                <w:bCs/>
                <w:sz w:val="26"/>
                <w:szCs w:val="26"/>
                <w:lang w:eastAsia="ja-JP"/>
              </w:rPr>
              <w:t>TELECOMMUNICATION</w:t>
            </w:r>
            <w:r w:rsidRPr="003F049B">
              <w:rPr>
                <w:rFonts w:asciiTheme="majorBidi" w:hAnsiTheme="majorBidi" w:cstheme="majorBidi"/>
                <w:b/>
                <w:bCs/>
                <w:sz w:val="26"/>
                <w:szCs w:val="26"/>
                <w:lang w:eastAsia="ja-JP"/>
              </w:rPr>
              <w:br/>
              <w:t>STANDARDIZATION SECTOR</w:t>
            </w:r>
          </w:p>
          <w:p w14:paraId="625E4E8E" w14:textId="77777777" w:rsidR="003E0C10" w:rsidRPr="003F049B" w:rsidRDefault="003E0C10" w:rsidP="00A50BA7">
            <w:pPr>
              <w:spacing w:before="120" w:after="100" w:afterAutospacing="1"/>
              <w:rPr>
                <w:rFonts w:asciiTheme="majorBidi" w:hAnsiTheme="majorBidi" w:cstheme="majorBidi"/>
                <w:sz w:val="20"/>
                <w:lang w:eastAsia="ja-JP"/>
              </w:rPr>
            </w:pPr>
            <w:r w:rsidRPr="003F049B">
              <w:rPr>
                <w:rFonts w:asciiTheme="majorBidi" w:hAnsiTheme="majorBidi" w:cstheme="majorBidi"/>
                <w:sz w:val="20"/>
                <w:lang w:eastAsia="ja-JP"/>
              </w:rPr>
              <w:t xml:space="preserve">STUDY PERIOD </w:t>
            </w:r>
            <w:bookmarkStart w:id="0" w:name="dstudyperiod"/>
            <w:r w:rsidRPr="003F049B">
              <w:rPr>
                <w:rFonts w:asciiTheme="majorBidi" w:hAnsiTheme="majorBidi" w:cstheme="majorBidi"/>
                <w:sz w:val="20"/>
                <w:lang w:eastAsia="ja-JP"/>
              </w:rPr>
              <w:t>2017-2020</w:t>
            </w:r>
            <w:bookmarkEnd w:id="0"/>
          </w:p>
        </w:tc>
        <w:tc>
          <w:tcPr>
            <w:tcW w:w="4682" w:type="dxa"/>
            <w:vAlign w:val="center"/>
          </w:tcPr>
          <w:p w14:paraId="56F8819D" w14:textId="22DC5CA2" w:rsidR="003E0C10" w:rsidRPr="004C2301" w:rsidRDefault="008F5474" w:rsidP="00747189">
            <w:pPr>
              <w:pStyle w:val="Docnumber"/>
              <w:rPr>
                <w:rFonts w:asciiTheme="majorBidi" w:eastAsia="SimSun" w:hAnsiTheme="majorBidi" w:cstheme="majorBidi"/>
                <w:b w:val="0"/>
                <w:lang w:val="de-DE"/>
              </w:rPr>
            </w:pPr>
            <w:r>
              <w:rPr>
                <w:sz w:val="32"/>
                <w:lang w:val="de-DE"/>
              </w:rPr>
              <w:t>TSAG-TD</w:t>
            </w:r>
            <w:r w:rsidR="00747189">
              <w:rPr>
                <w:sz w:val="32"/>
                <w:lang w:val="de-DE"/>
              </w:rPr>
              <w:t>329</w:t>
            </w:r>
          </w:p>
        </w:tc>
      </w:tr>
      <w:tr w:rsidR="003E0C10" w:rsidRPr="003F049B" w14:paraId="28801C44" w14:textId="77777777" w:rsidTr="000B2984">
        <w:trPr>
          <w:cantSplit/>
          <w:jc w:val="center"/>
        </w:trPr>
        <w:tc>
          <w:tcPr>
            <w:tcW w:w="1189" w:type="dxa"/>
            <w:vMerge/>
          </w:tcPr>
          <w:p w14:paraId="5FD10B96" w14:textId="77777777" w:rsidR="003E0C10" w:rsidRPr="004C2301" w:rsidRDefault="003E0C10" w:rsidP="003E0C10">
            <w:pPr>
              <w:spacing w:before="120" w:after="100" w:afterAutospacing="1"/>
              <w:rPr>
                <w:rFonts w:asciiTheme="majorBidi" w:hAnsiTheme="majorBidi" w:cstheme="majorBidi"/>
                <w:smallCaps/>
                <w:sz w:val="20"/>
                <w:szCs w:val="24"/>
                <w:lang w:val="de-DE" w:eastAsia="ja-JP"/>
              </w:rPr>
            </w:pPr>
          </w:p>
        </w:tc>
        <w:tc>
          <w:tcPr>
            <w:tcW w:w="4052" w:type="dxa"/>
            <w:gridSpan w:val="3"/>
            <w:vMerge/>
          </w:tcPr>
          <w:p w14:paraId="71B6544D" w14:textId="77777777" w:rsidR="003E0C10" w:rsidRPr="004C2301" w:rsidRDefault="003E0C10" w:rsidP="003E0C10">
            <w:pPr>
              <w:spacing w:before="120" w:after="100" w:afterAutospacing="1"/>
              <w:rPr>
                <w:rFonts w:asciiTheme="majorBidi" w:hAnsiTheme="majorBidi" w:cstheme="majorBidi"/>
                <w:smallCaps/>
                <w:sz w:val="20"/>
                <w:szCs w:val="24"/>
                <w:lang w:val="de-DE" w:eastAsia="ja-JP"/>
              </w:rPr>
            </w:pPr>
          </w:p>
        </w:tc>
        <w:tc>
          <w:tcPr>
            <w:tcW w:w="4682" w:type="dxa"/>
          </w:tcPr>
          <w:p w14:paraId="7ACD13DE" w14:textId="0C5C83D4" w:rsidR="003E0C10" w:rsidRPr="003F049B" w:rsidRDefault="008F5474" w:rsidP="008F5474">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rPr>
                <w:rFonts w:asciiTheme="majorBidi" w:hAnsiTheme="majorBidi" w:cstheme="majorBidi"/>
                <w:b/>
                <w:bCs/>
                <w:smallCaps/>
                <w:sz w:val="28"/>
                <w:szCs w:val="28"/>
                <w:lang w:eastAsia="ja-JP"/>
              </w:rPr>
            </w:pPr>
            <w:r>
              <w:rPr>
                <w:rFonts w:ascii="Times New Roman" w:eastAsia="Times New Roman" w:hAnsi="Times New Roman" w:cs="Times New Roman"/>
                <w:b/>
                <w:bCs/>
                <w:smallCaps/>
                <w:sz w:val="28"/>
                <w:szCs w:val="28"/>
                <w:lang w:eastAsia="en-US"/>
              </w:rPr>
              <w:t>TSAG</w:t>
            </w:r>
          </w:p>
        </w:tc>
      </w:tr>
      <w:tr w:rsidR="00146C7B" w:rsidRPr="003F049B" w14:paraId="3B7A2520" w14:textId="77777777" w:rsidTr="00A50BA7">
        <w:trPr>
          <w:cantSplit/>
          <w:trHeight w:val="624"/>
          <w:jc w:val="center"/>
        </w:trPr>
        <w:tc>
          <w:tcPr>
            <w:tcW w:w="1189" w:type="dxa"/>
            <w:vMerge/>
            <w:tcBorders>
              <w:bottom w:val="single" w:sz="12" w:space="0" w:color="auto"/>
            </w:tcBorders>
          </w:tcPr>
          <w:p w14:paraId="55C936D7" w14:textId="77777777" w:rsidR="00146C7B" w:rsidRPr="003F049B" w:rsidRDefault="00146C7B" w:rsidP="004A72B6">
            <w:pPr>
              <w:spacing w:before="120" w:after="100" w:afterAutospacing="1"/>
              <w:rPr>
                <w:rFonts w:asciiTheme="majorBidi" w:hAnsiTheme="majorBidi" w:cstheme="majorBidi"/>
                <w:b/>
                <w:bCs/>
                <w:sz w:val="26"/>
                <w:szCs w:val="24"/>
                <w:lang w:eastAsia="ja-JP"/>
              </w:rPr>
            </w:pPr>
          </w:p>
        </w:tc>
        <w:tc>
          <w:tcPr>
            <w:tcW w:w="4052" w:type="dxa"/>
            <w:gridSpan w:val="3"/>
            <w:vMerge/>
            <w:tcBorders>
              <w:bottom w:val="single" w:sz="12" w:space="0" w:color="auto"/>
            </w:tcBorders>
          </w:tcPr>
          <w:p w14:paraId="2349C3A7" w14:textId="77777777" w:rsidR="00146C7B" w:rsidRPr="003F049B" w:rsidRDefault="00146C7B" w:rsidP="004A72B6">
            <w:pPr>
              <w:spacing w:before="120" w:after="100" w:afterAutospacing="1"/>
              <w:rPr>
                <w:rFonts w:asciiTheme="majorBidi" w:hAnsiTheme="majorBidi" w:cstheme="majorBidi"/>
                <w:b/>
                <w:bCs/>
                <w:sz w:val="26"/>
                <w:szCs w:val="24"/>
                <w:lang w:eastAsia="ja-JP"/>
              </w:rPr>
            </w:pPr>
          </w:p>
        </w:tc>
        <w:tc>
          <w:tcPr>
            <w:tcW w:w="4682" w:type="dxa"/>
            <w:tcBorders>
              <w:bottom w:val="single" w:sz="12" w:space="0" w:color="auto"/>
            </w:tcBorders>
            <w:vAlign w:val="center"/>
          </w:tcPr>
          <w:p w14:paraId="5FE3A692" w14:textId="77777777" w:rsidR="00146C7B" w:rsidRPr="003F049B" w:rsidRDefault="00146C7B" w:rsidP="00A50BA7">
            <w:pPr>
              <w:spacing w:after="0"/>
              <w:jc w:val="right"/>
              <w:rPr>
                <w:rFonts w:asciiTheme="majorBidi" w:hAnsiTheme="majorBidi" w:cstheme="majorBidi"/>
                <w:b/>
                <w:bCs/>
                <w:sz w:val="28"/>
                <w:szCs w:val="28"/>
                <w:lang w:eastAsia="ja-JP"/>
              </w:rPr>
            </w:pPr>
            <w:r w:rsidRPr="003F049B">
              <w:rPr>
                <w:rFonts w:asciiTheme="majorBidi" w:hAnsiTheme="majorBidi" w:cstheme="majorBidi"/>
                <w:b/>
                <w:bCs/>
                <w:sz w:val="28"/>
                <w:szCs w:val="28"/>
                <w:lang w:eastAsia="ja-JP"/>
              </w:rPr>
              <w:t>Original: English</w:t>
            </w:r>
          </w:p>
        </w:tc>
      </w:tr>
      <w:tr w:rsidR="00146C7B" w:rsidRPr="003F049B" w14:paraId="30053F80" w14:textId="77777777" w:rsidTr="000B2984">
        <w:trPr>
          <w:cantSplit/>
          <w:jc w:val="center"/>
        </w:trPr>
        <w:tc>
          <w:tcPr>
            <w:tcW w:w="1615" w:type="dxa"/>
            <w:gridSpan w:val="3"/>
          </w:tcPr>
          <w:p w14:paraId="57EF20A7" w14:textId="77777777" w:rsidR="00146C7B" w:rsidRPr="003F049B" w:rsidRDefault="00146C7B" w:rsidP="004A72B6">
            <w:pPr>
              <w:spacing w:before="120" w:after="100" w:afterAutospacing="1"/>
              <w:rPr>
                <w:rFonts w:asciiTheme="majorBidi" w:hAnsiTheme="majorBidi" w:cstheme="majorBidi"/>
                <w:b/>
                <w:bCs/>
                <w:sz w:val="24"/>
                <w:szCs w:val="24"/>
                <w:lang w:eastAsia="ja-JP"/>
              </w:rPr>
            </w:pPr>
            <w:r w:rsidRPr="003F049B">
              <w:rPr>
                <w:rFonts w:asciiTheme="majorBidi" w:hAnsiTheme="majorBidi" w:cstheme="majorBidi"/>
                <w:b/>
                <w:bCs/>
                <w:sz w:val="24"/>
                <w:szCs w:val="24"/>
                <w:lang w:eastAsia="ja-JP"/>
              </w:rPr>
              <w:t>Question(s):</w:t>
            </w:r>
          </w:p>
        </w:tc>
        <w:tc>
          <w:tcPr>
            <w:tcW w:w="3626" w:type="dxa"/>
          </w:tcPr>
          <w:p w14:paraId="0BC49351" w14:textId="77777777" w:rsidR="00146C7B" w:rsidRPr="003F049B" w:rsidRDefault="00146C7B" w:rsidP="004A72B6">
            <w:pPr>
              <w:spacing w:before="120" w:after="100" w:afterAutospacing="1"/>
              <w:rPr>
                <w:rFonts w:asciiTheme="majorBidi" w:hAnsiTheme="majorBidi" w:cstheme="majorBidi"/>
                <w:sz w:val="24"/>
                <w:szCs w:val="24"/>
                <w:lang w:eastAsia="ja-JP"/>
              </w:rPr>
            </w:pPr>
            <w:r w:rsidRPr="003F049B">
              <w:rPr>
                <w:rFonts w:asciiTheme="majorBidi" w:hAnsiTheme="majorBidi" w:cstheme="majorBidi"/>
                <w:sz w:val="24"/>
                <w:szCs w:val="24"/>
                <w:lang w:eastAsia="ja-JP"/>
              </w:rPr>
              <w:t>N/A</w:t>
            </w:r>
          </w:p>
        </w:tc>
        <w:tc>
          <w:tcPr>
            <w:tcW w:w="4682" w:type="dxa"/>
          </w:tcPr>
          <w:p w14:paraId="0F544C71" w14:textId="45A72865" w:rsidR="00146C7B" w:rsidRPr="003F049B" w:rsidRDefault="00317E3B" w:rsidP="0069242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rPr>
                <w:rFonts w:asciiTheme="majorBidi" w:hAnsiTheme="majorBidi" w:cstheme="majorBidi"/>
                <w:sz w:val="24"/>
                <w:szCs w:val="24"/>
                <w:lang w:eastAsia="ja-JP"/>
              </w:rPr>
            </w:pPr>
            <w:r w:rsidRPr="00317E3B">
              <w:rPr>
                <w:rFonts w:asciiTheme="majorBidi" w:hAnsiTheme="majorBidi" w:cstheme="majorBidi"/>
                <w:sz w:val="24"/>
                <w:szCs w:val="24"/>
                <w:lang w:val="en-US"/>
              </w:rPr>
              <w:t>Geneva, 10-14 December 2018</w:t>
            </w:r>
          </w:p>
        </w:tc>
      </w:tr>
      <w:tr w:rsidR="00146C7B" w:rsidRPr="003F049B" w14:paraId="4C68B073" w14:textId="77777777" w:rsidTr="000B2984">
        <w:trPr>
          <w:cantSplit/>
          <w:jc w:val="center"/>
        </w:trPr>
        <w:tc>
          <w:tcPr>
            <w:tcW w:w="9923" w:type="dxa"/>
            <w:gridSpan w:val="5"/>
          </w:tcPr>
          <w:p w14:paraId="5461F108" w14:textId="77777777" w:rsidR="00146C7B" w:rsidRPr="003F049B" w:rsidRDefault="00146C7B" w:rsidP="004A72B6">
            <w:pPr>
              <w:spacing w:before="120" w:after="100" w:afterAutospacing="1"/>
              <w:jc w:val="center"/>
              <w:rPr>
                <w:rFonts w:asciiTheme="majorBidi" w:hAnsiTheme="majorBidi" w:cstheme="majorBidi"/>
                <w:b/>
                <w:bCs/>
                <w:sz w:val="24"/>
                <w:szCs w:val="24"/>
                <w:lang w:eastAsia="ja-JP"/>
              </w:rPr>
            </w:pPr>
            <w:bookmarkStart w:id="1" w:name="ddoctype" w:colFirst="0" w:colLast="0"/>
            <w:r w:rsidRPr="003F049B">
              <w:rPr>
                <w:rFonts w:asciiTheme="majorBidi" w:hAnsiTheme="majorBidi" w:cstheme="majorBidi"/>
                <w:b/>
                <w:bCs/>
                <w:sz w:val="24"/>
                <w:szCs w:val="24"/>
                <w:lang w:eastAsia="ja-JP"/>
              </w:rPr>
              <w:t>TD</w:t>
            </w:r>
          </w:p>
        </w:tc>
      </w:tr>
      <w:bookmarkEnd w:id="1"/>
      <w:tr w:rsidR="00146C7B" w:rsidRPr="003F049B" w14:paraId="201561C5" w14:textId="77777777" w:rsidTr="000B2984">
        <w:trPr>
          <w:cantSplit/>
          <w:jc w:val="center"/>
        </w:trPr>
        <w:tc>
          <w:tcPr>
            <w:tcW w:w="1615" w:type="dxa"/>
            <w:gridSpan w:val="3"/>
          </w:tcPr>
          <w:p w14:paraId="6745FEDF" w14:textId="77777777" w:rsidR="00146C7B" w:rsidRPr="003F049B" w:rsidRDefault="00146C7B" w:rsidP="004A72B6">
            <w:pPr>
              <w:spacing w:before="120" w:after="100" w:afterAutospacing="1"/>
              <w:rPr>
                <w:rFonts w:asciiTheme="majorBidi" w:hAnsiTheme="majorBidi" w:cstheme="majorBidi"/>
                <w:b/>
                <w:bCs/>
                <w:sz w:val="24"/>
                <w:szCs w:val="24"/>
                <w:lang w:eastAsia="ja-JP"/>
              </w:rPr>
            </w:pPr>
            <w:r w:rsidRPr="003F049B">
              <w:rPr>
                <w:rFonts w:asciiTheme="majorBidi" w:hAnsiTheme="majorBidi" w:cstheme="majorBidi"/>
                <w:b/>
                <w:bCs/>
                <w:sz w:val="24"/>
                <w:szCs w:val="24"/>
                <w:lang w:eastAsia="ja-JP"/>
              </w:rPr>
              <w:t>Source:</w:t>
            </w:r>
          </w:p>
        </w:tc>
        <w:tc>
          <w:tcPr>
            <w:tcW w:w="8308" w:type="dxa"/>
            <w:gridSpan w:val="2"/>
          </w:tcPr>
          <w:p w14:paraId="034F9BB7" w14:textId="3BD947F9" w:rsidR="00146C7B" w:rsidRPr="003F049B" w:rsidRDefault="00A46073" w:rsidP="00A46073">
            <w:pPr>
              <w:spacing w:before="120" w:after="100" w:afterAutospacing="1"/>
              <w:rPr>
                <w:rFonts w:asciiTheme="majorBidi" w:hAnsiTheme="majorBidi" w:cstheme="majorBidi"/>
                <w:sz w:val="24"/>
                <w:szCs w:val="24"/>
              </w:rPr>
            </w:pPr>
            <w:r w:rsidRPr="003F049B">
              <w:rPr>
                <w:rFonts w:asciiTheme="majorBidi" w:hAnsiTheme="majorBidi" w:cstheme="majorBidi"/>
                <w:sz w:val="24"/>
                <w:szCs w:val="24"/>
              </w:rPr>
              <w:t>ITU-T representative</w:t>
            </w:r>
            <w:r w:rsidR="0028742E">
              <w:rPr>
                <w:rFonts w:asciiTheme="majorBidi" w:hAnsiTheme="majorBidi" w:cstheme="majorBidi"/>
                <w:sz w:val="24"/>
                <w:szCs w:val="24"/>
              </w:rPr>
              <w:t>s</w:t>
            </w:r>
            <w:r w:rsidRPr="003F049B">
              <w:rPr>
                <w:rFonts w:asciiTheme="majorBidi" w:hAnsiTheme="majorBidi" w:cstheme="majorBidi"/>
                <w:sz w:val="24"/>
                <w:szCs w:val="24"/>
              </w:rPr>
              <w:t xml:space="preserve"> to ISO/IEC/ITU-T Joint Task Force on effective collaboration</w:t>
            </w:r>
          </w:p>
        </w:tc>
      </w:tr>
      <w:tr w:rsidR="00146C7B" w:rsidRPr="003F049B" w14:paraId="643222FE" w14:textId="77777777" w:rsidTr="000B2984">
        <w:trPr>
          <w:cantSplit/>
          <w:jc w:val="center"/>
        </w:trPr>
        <w:tc>
          <w:tcPr>
            <w:tcW w:w="1615" w:type="dxa"/>
            <w:gridSpan w:val="3"/>
          </w:tcPr>
          <w:p w14:paraId="6F549570" w14:textId="77777777" w:rsidR="00146C7B" w:rsidRPr="003F049B" w:rsidRDefault="00146C7B" w:rsidP="004A72B6">
            <w:pPr>
              <w:spacing w:before="120" w:after="100" w:afterAutospacing="1"/>
              <w:rPr>
                <w:rFonts w:asciiTheme="majorBidi" w:hAnsiTheme="majorBidi" w:cstheme="majorBidi"/>
                <w:sz w:val="24"/>
                <w:szCs w:val="24"/>
                <w:lang w:eastAsia="ja-JP"/>
              </w:rPr>
            </w:pPr>
            <w:r w:rsidRPr="003F049B">
              <w:rPr>
                <w:rFonts w:asciiTheme="majorBidi" w:hAnsiTheme="majorBidi" w:cstheme="majorBidi"/>
                <w:b/>
                <w:bCs/>
                <w:sz w:val="24"/>
                <w:szCs w:val="24"/>
                <w:lang w:eastAsia="ja-JP"/>
              </w:rPr>
              <w:t>Title:</w:t>
            </w:r>
          </w:p>
        </w:tc>
        <w:tc>
          <w:tcPr>
            <w:tcW w:w="8308" w:type="dxa"/>
            <w:gridSpan w:val="2"/>
          </w:tcPr>
          <w:p w14:paraId="1AF5D67C" w14:textId="6E760F6E" w:rsidR="00146C7B" w:rsidRPr="003F049B" w:rsidRDefault="0028742E" w:rsidP="00A12891">
            <w:pPr>
              <w:spacing w:before="120" w:after="100" w:afterAutospacing="1"/>
              <w:rPr>
                <w:rFonts w:asciiTheme="majorBidi" w:hAnsiTheme="majorBidi" w:cstheme="majorBidi"/>
                <w:sz w:val="24"/>
                <w:szCs w:val="24"/>
              </w:rPr>
            </w:pPr>
            <w:r>
              <w:rPr>
                <w:rFonts w:asciiTheme="majorBidi" w:hAnsiTheme="majorBidi" w:cstheme="majorBidi"/>
                <w:sz w:val="24"/>
                <w:szCs w:val="24"/>
              </w:rPr>
              <w:t xml:space="preserve">Proposals </w:t>
            </w:r>
            <w:r w:rsidR="009D2424">
              <w:rPr>
                <w:rFonts w:asciiTheme="majorBidi" w:hAnsiTheme="majorBidi" w:cstheme="majorBidi"/>
                <w:sz w:val="24"/>
                <w:szCs w:val="24"/>
              </w:rPr>
              <w:t xml:space="preserve">to TSAG </w:t>
            </w:r>
            <w:r>
              <w:rPr>
                <w:rFonts w:asciiTheme="majorBidi" w:hAnsiTheme="majorBidi" w:cstheme="majorBidi"/>
                <w:sz w:val="24"/>
                <w:szCs w:val="24"/>
              </w:rPr>
              <w:t>by</w:t>
            </w:r>
            <w:r w:rsidR="00A46073" w:rsidRPr="003F049B">
              <w:rPr>
                <w:rFonts w:asciiTheme="majorBidi" w:hAnsiTheme="majorBidi" w:cstheme="majorBidi"/>
                <w:sz w:val="24"/>
                <w:szCs w:val="24"/>
              </w:rPr>
              <w:t xml:space="preserve"> ISO/IEC/ITU-T Joint Task Force on effective collaboration</w:t>
            </w:r>
            <w:r w:rsidR="00A43A0A">
              <w:rPr>
                <w:rFonts w:asciiTheme="majorBidi" w:hAnsiTheme="majorBidi" w:cstheme="majorBidi"/>
                <w:sz w:val="24"/>
                <w:szCs w:val="24"/>
              </w:rPr>
              <w:t xml:space="preserve"> (JTFEC)</w:t>
            </w:r>
          </w:p>
        </w:tc>
      </w:tr>
      <w:tr w:rsidR="00146C7B" w:rsidRPr="003F049B" w14:paraId="6DF91957" w14:textId="77777777" w:rsidTr="000B2984">
        <w:trPr>
          <w:cantSplit/>
          <w:jc w:val="center"/>
        </w:trPr>
        <w:tc>
          <w:tcPr>
            <w:tcW w:w="1615" w:type="dxa"/>
            <w:gridSpan w:val="3"/>
            <w:tcBorders>
              <w:bottom w:val="single" w:sz="8" w:space="0" w:color="auto"/>
            </w:tcBorders>
          </w:tcPr>
          <w:p w14:paraId="72756334" w14:textId="77777777" w:rsidR="00146C7B" w:rsidRPr="003F049B" w:rsidRDefault="00146C7B" w:rsidP="004A72B6">
            <w:pPr>
              <w:spacing w:before="120" w:after="100" w:afterAutospacing="1"/>
              <w:rPr>
                <w:rFonts w:asciiTheme="majorBidi" w:hAnsiTheme="majorBidi" w:cstheme="majorBidi"/>
                <w:b/>
                <w:bCs/>
                <w:sz w:val="24"/>
                <w:szCs w:val="24"/>
                <w:lang w:eastAsia="ja-JP"/>
              </w:rPr>
            </w:pPr>
            <w:bookmarkStart w:id="2" w:name="dpurpose" w:colFirst="1" w:colLast="1"/>
            <w:r w:rsidRPr="003F049B">
              <w:rPr>
                <w:rFonts w:asciiTheme="majorBidi" w:hAnsiTheme="majorBidi" w:cstheme="majorBidi"/>
                <w:b/>
                <w:bCs/>
                <w:sz w:val="24"/>
                <w:szCs w:val="24"/>
                <w:lang w:eastAsia="ja-JP"/>
              </w:rPr>
              <w:t>Purpose:</w:t>
            </w:r>
          </w:p>
        </w:tc>
        <w:tc>
          <w:tcPr>
            <w:tcW w:w="8308" w:type="dxa"/>
            <w:gridSpan w:val="2"/>
            <w:tcBorders>
              <w:bottom w:val="single" w:sz="8" w:space="0" w:color="auto"/>
            </w:tcBorders>
          </w:tcPr>
          <w:p w14:paraId="1C6BC88A" w14:textId="2D01DF23" w:rsidR="00146C7B" w:rsidRPr="003F049B" w:rsidRDefault="00023EFE" w:rsidP="00023EFE">
            <w:pPr>
              <w:spacing w:before="120" w:after="100" w:afterAutospacing="1"/>
              <w:rPr>
                <w:rFonts w:ascii="Times New Roman" w:hAnsi="Times New Roman" w:cs="Times New Roman"/>
                <w:sz w:val="24"/>
                <w:szCs w:val="24"/>
                <w:lang w:eastAsia="ja-JP"/>
              </w:rPr>
            </w:pPr>
            <w:r>
              <w:rPr>
                <w:rFonts w:ascii="Times New Roman" w:eastAsia="MS Mincho" w:hAnsi="Times New Roman" w:cs="Times New Roman"/>
                <w:sz w:val="24"/>
                <w:szCs w:val="24"/>
                <w:lang w:eastAsia="ja-JP"/>
              </w:rPr>
              <w:t xml:space="preserve">Information </w:t>
            </w:r>
            <w:r w:rsidR="00316870">
              <w:rPr>
                <w:rFonts w:ascii="Times New Roman" w:eastAsia="MS Mincho" w:hAnsi="Times New Roman" w:cs="Times New Roman"/>
                <w:sz w:val="24"/>
                <w:szCs w:val="24"/>
                <w:lang w:eastAsia="ja-JP"/>
              </w:rPr>
              <w:t xml:space="preserve">&amp; Discussion </w:t>
            </w:r>
            <w:r>
              <w:rPr>
                <w:rFonts w:ascii="Times New Roman" w:eastAsia="MS Mincho" w:hAnsi="Times New Roman" w:cs="Times New Roman"/>
                <w:sz w:val="24"/>
                <w:szCs w:val="24"/>
                <w:lang w:eastAsia="ja-JP"/>
              </w:rPr>
              <w:t>(Action for TSAG)</w:t>
            </w:r>
          </w:p>
        </w:tc>
      </w:tr>
      <w:tr w:rsidR="003B7945" w:rsidRPr="00A90913" w14:paraId="236853A4" w14:textId="77777777" w:rsidTr="000B2984">
        <w:trPr>
          <w:cantSplit/>
          <w:jc w:val="center"/>
        </w:trPr>
        <w:tc>
          <w:tcPr>
            <w:tcW w:w="1606" w:type="dxa"/>
            <w:gridSpan w:val="2"/>
            <w:tcBorders>
              <w:top w:val="single" w:sz="8" w:space="0" w:color="auto"/>
              <w:bottom w:val="single" w:sz="8" w:space="0" w:color="auto"/>
            </w:tcBorders>
          </w:tcPr>
          <w:p w14:paraId="1D0AE024" w14:textId="2264CB2F" w:rsidR="003B7945" w:rsidRPr="003F049B" w:rsidRDefault="003B7945" w:rsidP="003B7945">
            <w:pPr>
              <w:spacing w:before="120" w:after="100" w:afterAutospacing="1"/>
              <w:rPr>
                <w:rFonts w:asciiTheme="majorBidi" w:hAnsiTheme="majorBidi" w:cstheme="majorBidi"/>
                <w:b/>
                <w:bCs/>
                <w:sz w:val="24"/>
                <w:szCs w:val="24"/>
                <w:lang w:eastAsia="ja-JP"/>
              </w:rPr>
            </w:pPr>
            <w:r w:rsidRPr="003F049B">
              <w:rPr>
                <w:rFonts w:asciiTheme="majorBidi" w:hAnsiTheme="majorBidi" w:cstheme="majorBidi"/>
                <w:b/>
                <w:bCs/>
                <w:sz w:val="24"/>
                <w:szCs w:val="24"/>
                <w:lang w:eastAsia="ja-JP"/>
              </w:rPr>
              <w:t>Contact:</w:t>
            </w:r>
          </w:p>
        </w:tc>
        <w:tc>
          <w:tcPr>
            <w:tcW w:w="3635" w:type="dxa"/>
            <w:gridSpan w:val="2"/>
            <w:tcBorders>
              <w:top w:val="single" w:sz="8" w:space="0" w:color="auto"/>
              <w:bottom w:val="single" w:sz="8" w:space="0" w:color="auto"/>
            </w:tcBorders>
          </w:tcPr>
          <w:p w14:paraId="45458405" w14:textId="36E82F3C" w:rsidR="003B7945" w:rsidRPr="003F049B" w:rsidRDefault="003B7945" w:rsidP="003B7945">
            <w:pPr>
              <w:spacing w:before="120" w:after="100" w:afterAutospacing="1"/>
              <w:rPr>
                <w:rFonts w:asciiTheme="majorBidi" w:hAnsiTheme="majorBidi" w:cstheme="majorBidi"/>
                <w:sz w:val="24"/>
                <w:szCs w:val="24"/>
              </w:rPr>
            </w:pPr>
            <w:r w:rsidRPr="003B7945">
              <w:rPr>
                <w:rFonts w:asciiTheme="majorBidi" w:hAnsiTheme="majorBidi" w:cstheme="majorBidi"/>
                <w:sz w:val="24"/>
                <w:szCs w:val="24"/>
              </w:rPr>
              <w:t>Ajit Jillavenkatesa</w:t>
            </w:r>
            <w:r w:rsidRPr="003F049B">
              <w:rPr>
                <w:rFonts w:asciiTheme="majorBidi" w:hAnsiTheme="majorBidi" w:cstheme="majorBidi"/>
                <w:sz w:val="24"/>
                <w:szCs w:val="24"/>
              </w:rPr>
              <w:br/>
              <w:t>ITU-T representative to ISO/IEC/ITU-T Joint Task Force on effective collaboration</w:t>
            </w:r>
          </w:p>
        </w:tc>
        <w:tc>
          <w:tcPr>
            <w:tcW w:w="4682" w:type="dxa"/>
            <w:tcBorders>
              <w:top w:val="single" w:sz="8" w:space="0" w:color="auto"/>
              <w:bottom w:val="single" w:sz="8" w:space="0" w:color="auto"/>
            </w:tcBorders>
          </w:tcPr>
          <w:p w14:paraId="16E67D79" w14:textId="0FD8584E" w:rsidR="003B7945" w:rsidRPr="003C607D" w:rsidRDefault="003B7945" w:rsidP="003B7945">
            <w:pPr>
              <w:spacing w:before="120" w:after="100" w:afterAutospacing="1"/>
              <w:rPr>
                <w:rFonts w:asciiTheme="majorBidi" w:hAnsiTheme="majorBidi" w:cstheme="majorBidi"/>
                <w:sz w:val="24"/>
                <w:szCs w:val="24"/>
                <w:lang w:val="de-DE"/>
              </w:rPr>
            </w:pPr>
            <w:r w:rsidRPr="003C607D">
              <w:rPr>
                <w:rFonts w:asciiTheme="majorBidi" w:hAnsiTheme="majorBidi" w:cstheme="majorBidi"/>
                <w:sz w:val="24"/>
                <w:szCs w:val="24"/>
                <w:lang w:val="de-DE"/>
              </w:rPr>
              <w:t>Tel:</w:t>
            </w:r>
            <w:r w:rsidRPr="003C607D">
              <w:rPr>
                <w:rFonts w:asciiTheme="majorBidi" w:hAnsiTheme="majorBidi" w:cstheme="majorBidi"/>
                <w:sz w:val="24"/>
                <w:szCs w:val="24"/>
                <w:lang w:val="de-DE"/>
              </w:rPr>
              <w:tab/>
            </w:r>
            <w:r>
              <w:rPr>
                <w:rFonts w:asciiTheme="majorBidi" w:hAnsiTheme="majorBidi" w:cstheme="majorBidi"/>
                <w:sz w:val="24"/>
                <w:szCs w:val="24"/>
                <w:lang w:val="de-DE"/>
              </w:rPr>
              <w:t>+1 (301) 975-8519</w:t>
            </w:r>
            <w:r w:rsidRPr="003C607D">
              <w:rPr>
                <w:rFonts w:asciiTheme="majorBidi" w:hAnsiTheme="majorBidi" w:cstheme="majorBidi"/>
                <w:sz w:val="24"/>
                <w:szCs w:val="24"/>
                <w:lang w:val="de-DE"/>
              </w:rPr>
              <w:br/>
              <w:t xml:space="preserve">E-mail: </w:t>
            </w:r>
            <w:hyperlink r:id="rId8" w:history="1">
              <w:r w:rsidRPr="00903672">
                <w:rPr>
                  <w:rStyle w:val="Hyperlink"/>
                  <w:rFonts w:asciiTheme="majorBidi" w:hAnsiTheme="majorBidi" w:cstheme="majorBidi"/>
                  <w:sz w:val="24"/>
                  <w:szCs w:val="24"/>
                  <w:lang w:val="de-DE"/>
                </w:rPr>
                <w:t>ajit.jilla@nist.gov</w:t>
              </w:r>
            </w:hyperlink>
          </w:p>
        </w:tc>
      </w:tr>
      <w:bookmarkEnd w:id="2"/>
      <w:tr w:rsidR="00146C7B" w:rsidRPr="00A90913" w14:paraId="2CF3968C" w14:textId="77777777" w:rsidTr="000B2984">
        <w:trPr>
          <w:cantSplit/>
          <w:jc w:val="center"/>
        </w:trPr>
        <w:tc>
          <w:tcPr>
            <w:tcW w:w="1606" w:type="dxa"/>
            <w:gridSpan w:val="2"/>
            <w:tcBorders>
              <w:top w:val="single" w:sz="8" w:space="0" w:color="auto"/>
              <w:bottom w:val="single" w:sz="8" w:space="0" w:color="auto"/>
            </w:tcBorders>
          </w:tcPr>
          <w:p w14:paraId="084E1C30" w14:textId="77777777" w:rsidR="00146C7B" w:rsidRPr="003F049B" w:rsidRDefault="00146C7B" w:rsidP="004A72B6">
            <w:pPr>
              <w:spacing w:before="120" w:after="100" w:afterAutospacing="1"/>
              <w:rPr>
                <w:rFonts w:asciiTheme="majorBidi" w:hAnsiTheme="majorBidi" w:cstheme="majorBidi"/>
                <w:b/>
                <w:bCs/>
                <w:sz w:val="24"/>
                <w:szCs w:val="24"/>
                <w:lang w:eastAsia="ja-JP"/>
              </w:rPr>
            </w:pPr>
            <w:r w:rsidRPr="003F049B">
              <w:rPr>
                <w:rFonts w:asciiTheme="majorBidi" w:hAnsiTheme="majorBidi" w:cstheme="majorBidi"/>
                <w:b/>
                <w:bCs/>
                <w:sz w:val="24"/>
                <w:szCs w:val="24"/>
                <w:lang w:eastAsia="ja-JP"/>
              </w:rPr>
              <w:t>Contact:</w:t>
            </w:r>
          </w:p>
        </w:tc>
        <w:tc>
          <w:tcPr>
            <w:tcW w:w="3635" w:type="dxa"/>
            <w:gridSpan w:val="2"/>
            <w:tcBorders>
              <w:top w:val="single" w:sz="8" w:space="0" w:color="auto"/>
              <w:bottom w:val="single" w:sz="8" w:space="0" w:color="auto"/>
            </w:tcBorders>
          </w:tcPr>
          <w:p w14:paraId="379C2166" w14:textId="05A78A4E" w:rsidR="00146C7B" w:rsidRPr="003F049B" w:rsidRDefault="00CD4ABE" w:rsidP="004A72B6">
            <w:pPr>
              <w:spacing w:before="120" w:after="100" w:afterAutospacing="1"/>
              <w:rPr>
                <w:rFonts w:asciiTheme="majorBidi" w:hAnsiTheme="majorBidi" w:cstheme="majorBidi"/>
                <w:sz w:val="24"/>
                <w:szCs w:val="24"/>
              </w:rPr>
            </w:pPr>
            <w:r w:rsidRPr="003F049B">
              <w:rPr>
                <w:rFonts w:asciiTheme="majorBidi" w:hAnsiTheme="majorBidi" w:cstheme="majorBidi"/>
                <w:sz w:val="24"/>
                <w:szCs w:val="24"/>
              </w:rPr>
              <w:t>Yoichi Maeda</w:t>
            </w:r>
            <w:r w:rsidRPr="003F049B">
              <w:rPr>
                <w:rFonts w:asciiTheme="majorBidi" w:hAnsiTheme="majorBidi" w:cstheme="majorBidi"/>
                <w:sz w:val="24"/>
                <w:szCs w:val="24"/>
              </w:rPr>
              <w:br/>
            </w:r>
            <w:r w:rsidR="00A46073" w:rsidRPr="003F049B">
              <w:rPr>
                <w:rFonts w:asciiTheme="majorBidi" w:hAnsiTheme="majorBidi" w:cstheme="majorBidi"/>
                <w:sz w:val="24"/>
                <w:szCs w:val="24"/>
              </w:rPr>
              <w:t>ITU-T representative to ISO/IEC/ITU-T Joint Task Force on effective collaboration</w:t>
            </w:r>
          </w:p>
        </w:tc>
        <w:tc>
          <w:tcPr>
            <w:tcW w:w="4682" w:type="dxa"/>
            <w:tcBorders>
              <w:top w:val="single" w:sz="8" w:space="0" w:color="auto"/>
              <w:bottom w:val="single" w:sz="8" w:space="0" w:color="auto"/>
            </w:tcBorders>
          </w:tcPr>
          <w:p w14:paraId="7BBA163A" w14:textId="219CB756" w:rsidR="00146C7B" w:rsidRPr="003C607D" w:rsidRDefault="00146C7B" w:rsidP="004A72B6">
            <w:pPr>
              <w:spacing w:before="120" w:after="100" w:afterAutospacing="1"/>
              <w:rPr>
                <w:rFonts w:asciiTheme="majorBidi" w:hAnsiTheme="majorBidi" w:cstheme="majorBidi"/>
                <w:sz w:val="24"/>
                <w:szCs w:val="24"/>
                <w:lang w:val="de-DE"/>
              </w:rPr>
            </w:pPr>
            <w:r w:rsidRPr="003C607D">
              <w:rPr>
                <w:rFonts w:asciiTheme="majorBidi" w:hAnsiTheme="majorBidi" w:cstheme="majorBidi"/>
                <w:sz w:val="24"/>
                <w:szCs w:val="24"/>
                <w:lang w:val="de-DE"/>
              </w:rPr>
              <w:t>Tel:</w:t>
            </w:r>
            <w:r w:rsidRPr="003C607D">
              <w:rPr>
                <w:rFonts w:asciiTheme="majorBidi" w:hAnsiTheme="majorBidi" w:cstheme="majorBidi"/>
                <w:sz w:val="24"/>
                <w:szCs w:val="24"/>
                <w:lang w:val="de-DE"/>
              </w:rPr>
              <w:tab/>
            </w:r>
            <w:r w:rsidR="00CD4ABE" w:rsidRPr="003C607D">
              <w:rPr>
                <w:rFonts w:asciiTheme="majorBidi" w:hAnsiTheme="majorBidi" w:cstheme="majorBidi"/>
                <w:sz w:val="24"/>
                <w:szCs w:val="24"/>
                <w:lang w:val="de-DE"/>
              </w:rPr>
              <w:t>+81 3 5776 7730/ +81-90-5568-4035</w:t>
            </w:r>
            <w:r w:rsidRPr="003C607D">
              <w:rPr>
                <w:rFonts w:asciiTheme="majorBidi" w:hAnsiTheme="majorBidi" w:cstheme="majorBidi"/>
                <w:sz w:val="24"/>
                <w:szCs w:val="24"/>
                <w:lang w:val="de-DE"/>
              </w:rPr>
              <w:br/>
              <w:t>E-mail:</w:t>
            </w:r>
            <w:r w:rsidR="00CD4ABE" w:rsidRPr="003C607D">
              <w:rPr>
                <w:rFonts w:asciiTheme="majorBidi" w:hAnsiTheme="majorBidi" w:cstheme="majorBidi"/>
                <w:sz w:val="24"/>
                <w:szCs w:val="24"/>
                <w:lang w:val="de-DE"/>
              </w:rPr>
              <w:t xml:space="preserve"> </w:t>
            </w:r>
            <w:hyperlink r:id="rId9" w:history="1">
              <w:r w:rsidR="00CD4ABE" w:rsidRPr="003C607D">
                <w:rPr>
                  <w:rStyle w:val="Hyperlink"/>
                  <w:rFonts w:asciiTheme="majorBidi" w:hAnsiTheme="majorBidi" w:cstheme="majorBidi"/>
                  <w:sz w:val="24"/>
                  <w:szCs w:val="24"/>
                  <w:lang w:val="de-DE"/>
                </w:rPr>
                <w:t>yoichi.maeda@s.ttc.or.jp</w:t>
              </w:r>
            </w:hyperlink>
          </w:p>
        </w:tc>
      </w:tr>
      <w:tr w:rsidR="003B7945" w:rsidRPr="00A90913" w14:paraId="65AA963E" w14:textId="77777777" w:rsidTr="000B2984">
        <w:trPr>
          <w:cantSplit/>
          <w:jc w:val="center"/>
        </w:trPr>
        <w:tc>
          <w:tcPr>
            <w:tcW w:w="1606" w:type="dxa"/>
            <w:gridSpan w:val="2"/>
            <w:tcBorders>
              <w:top w:val="single" w:sz="8" w:space="0" w:color="auto"/>
              <w:bottom w:val="single" w:sz="8" w:space="0" w:color="auto"/>
            </w:tcBorders>
          </w:tcPr>
          <w:p w14:paraId="1148D58B" w14:textId="3FECE46E" w:rsidR="003B7945" w:rsidRPr="003F049B" w:rsidRDefault="003B7945" w:rsidP="003B7945">
            <w:pPr>
              <w:spacing w:before="120" w:after="100" w:afterAutospacing="1"/>
              <w:rPr>
                <w:rFonts w:asciiTheme="majorBidi" w:hAnsiTheme="majorBidi" w:cstheme="majorBidi"/>
                <w:b/>
                <w:bCs/>
                <w:sz w:val="24"/>
                <w:szCs w:val="24"/>
                <w:lang w:eastAsia="ja-JP"/>
              </w:rPr>
            </w:pPr>
            <w:r w:rsidRPr="003F049B">
              <w:rPr>
                <w:rFonts w:asciiTheme="majorBidi" w:hAnsiTheme="majorBidi" w:cstheme="majorBidi"/>
                <w:b/>
                <w:bCs/>
                <w:sz w:val="24"/>
                <w:szCs w:val="24"/>
                <w:lang w:eastAsia="ja-JP"/>
              </w:rPr>
              <w:t>Contact:</w:t>
            </w:r>
          </w:p>
        </w:tc>
        <w:tc>
          <w:tcPr>
            <w:tcW w:w="3635" w:type="dxa"/>
            <w:gridSpan w:val="2"/>
            <w:tcBorders>
              <w:top w:val="single" w:sz="8" w:space="0" w:color="auto"/>
              <w:bottom w:val="single" w:sz="8" w:space="0" w:color="auto"/>
            </w:tcBorders>
          </w:tcPr>
          <w:p w14:paraId="32350286" w14:textId="54385292" w:rsidR="003B7945" w:rsidRPr="003F049B" w:rsidRDefault="00492D02" w:rsidP="003B7945">
            <w:pPr>
              <w:spacing w:before="120" w:after="100" w:afterAutospacing="1"/>
              <w:rPr>
                <w:rFonts w:asciiTheme="majorBidi" w:hAnsiTheme="majorBidi" w:cstheme="majorBidi"/>
                <w:sz w:val="24"/>
                <w:szCs w:val="24"/>
              </w:rPr>
            </w:pPr>
            <w:r w:rsidRPr="00492D02">
              <w:rPr>
                <w:rFonts w:asciiTheme="majorBidi" w:hAnsiTheme="majorBidi" w:cstheme="majorBidi"/>
                <w:sz w:val="24"/>
                <w:szCs w:val="24"/>
              </w:rPr>
              <w:t>Gaelle Martin-Cocher</w:t>
            </w:r>
            <w:r w:rsidR="003B7945" w:rsidRPr="003F049B">
              <w:rPr>
                <w:rFonts w:asciiTheme="majorBidi" w:hAnsiTheme="majorBidi" w:cstheme="majorBidi"/>
                <w:sz w:val="24"/>
                <w:szCs w:val="24"/>
              </w:rPr>
              <w:br/>
              <w:t>ITU-T representative to ISO/IEC/ITU-T Joint Task Force on effective collaboration</w:t>
            </w:r>
          </w:p>
        </w:tc>
        <w:tc>
          <w:tcPr>
            <w:tcW w:w="4682" w:type="dxa"/>
            <w:tcBorders>
              <w:top w:val="single" w:sz="8" w:space="0" w:color="auto"/>
              <w:bottom w:val="single" w:sz="8" w:space="0" w:color="auto"/>
            </w:tcBorders>
          </w:tcPr>
          <w:p w14:paraId="36AEA988" w14:textId="143231DD" w:rsidR="003B7945" w:rsidRPr="003C607D" w:rsidRDefault="003B7945" w:rsidP="00DB384F">
            <w:pPr>
              <w:spacing w:before="120" w:after="100" w:afterAutospacing="1"/>
              <w:rPr>
                <w:rFonts w:asciiTheme="majorBidi" w:hAnsiTheme="majorBidi" w:cstheme="majorBidi"/>
                <w:sz w:val="24"/>
                <w:szCs w:val="24"/>
                <w:lang w:val="de-DE"/>
              </w:rPr>
            </w:pPr>
            <w:r w:rsidRPr="003C607D">
              <w:rPr>
                <w:rFonts w:asciiTheme="majorBidi" w:hAnsiTheme="majorBidi" w:cstheme="majorBidi"/>
                <w:sz w:val="24"/>
                <w:szCs w:val="24"/>
                <w:lang w:val="de-DE"/>
              </w:rPr>
              <w:t>Tel:</w:t>
            </w:r>
            <w:r w:rsidRPr="003C607D">
              <w:rPr>
                <w:rFonts w:asciiTheme="majorBidi" w:hAnsiTheme="majorBidi" w:cstheme="majorBidi"/>
                <w:sz w:val="24"/>
                <w:szCs w:val="24"/>
                <w:lang w:val="de-DE"/>
              </w:rPr>
              <w:tab/>
            </w:r>
            <w:r w:rsidR="00384E99" w:rsidRPr="00384E99">
              <w:rPr>
                <w:rFonts w:asciiTheme="majorBidi" w:hAnsiTheme="majorBidi" w:cstheme="majorBidi"/>
                <w:sz w:val="24"/>
                <w:szCs w:val="24"/>
                <w:lang w:val="de-DE"/>
              </w:rPr>
              <w:t>+1</w:t>
            </w:r>
            <w:r w:rsidR="00384E99">
              <w:rPr>
                <w:rFonts w:asciiTheme="majorBidi" w:hAnsiTheme="majorBidi" w:cstheme="majorBidi"/>
                <w:sz w:val="24"/>
                <w:szCs w:val="24"/>
                <w:lang w:val="de-DE"/>
              </w:rPr>
              <w:t xml:space="preserve"> </w:t>
            </w:r>
            <w:r w:rsidR="00384E99" w:rsidRPr="00384E99">
              <w:rPr>
                <w:rFonts w:asciiTheme="majorBidi" w:hAnsiTheme="majorBidi" w:cstheme="majorBidi"/>
                <w:sz w:val="24"/>
                <w:szCs w:val="24"/>
                <w:lang w:val="de-DE"/>
              </w:rPr>
              <w:t>519</w:t>
            </w:r>
            <w:r w:rsidR="00384E99">
              <w:rPr>
                <w:rFonts w:asciiTheme="majorBidi" w:hAnsiTheme="majorBidi" w:cstheme="majorBidi"/>
                <w:sz w:val="24"/>
                <w:szCs w:val="24"/>
                <w:lang w:val="de-DE"/>
              </w:rPr>
              <w:t xml:space="preserve"> </w:t>
            </w:r>
            <w:r w:rsidR="00384E99" w:rsidRPr="00384E99">
              <w:rPr>
                <w:rFonts w:asciiTheme="majorBidi" w:hAnsiTheme="majorBidi" w:cstheme="majorBidi"/>
                <w:sz w:val="24"/>
                <w:szCs w:val="24"/>
                <w:lang w:val="de-DE"/>
              </w:rPr>
              <w:t>888</w:t>
            </w:r>
            <w:r w:rsidR="00384E99">
              <w:rPr>
                <w:rFonts w:asciiTheme="majorBidi" w:hAnsiTheme="majorBidi" w:cstheme="majorBidi"/>
                <w:sz w:val="24"/>
                <w:szCs w:val="24"/>
                <w:lang w:val="de-DE"/>
              </w:rPr>
              <w:t xml:space="preserve"> </w:t>
            </w:r>
            <w:r w:rsidR="00384E99" w:rsidRPr="00384E99">
              <w:rPr>
                <w:rFonts w:asciiTheme="majorBidi" w:hAnsiTheme="majorBidi" w:cstheme="majorBidi"/>
                <w:sz w:val="24"/>
                <w:szCs w:val="24"/>
                <w:lang w:val="de-DE"/>
              </w:rPr>
              <w:t>746</w:t>
            </w:r>
            <w:r w:rsidRPr="003C607D">
              <w:rPr>
                <w:rFonts w:asciiTheme="majorBidi" w:hAnsiTheme="majorBidi" w:cstheme="majorBidi"/>
                <w:sz w:val="24"/>
                <w:szCs w:val="24"/>
                <w:lang w:val="de-DE"/>
              </w:rPr>
              <w:br/>
              <w:t xml:space="preserve">E-mail: </w:t>
            </w:r>
            <w:hyperlink r:id="rId10" w:history="1">
              <w:r w:rsidR="00DB384F" w:rsidRPr="00903672">
                <w:rPr>
                  <w:rStyle w:val="Hyperlink"/>
                  <w:rFonts w:asciiTheme="majorBidi" w:hAnsiTheme="majorBidi" w:cstheme="majorBidi"/>
                  <w:sz w:val="24"/>
                  <w:szCs w:val="24"/>
                  <w:lang w:val="de-DE"/>
                </w:rPr>
                <w:t>gmartincocher@blackberry.com</w:t>
              </w:r>
            </w:hyperlink>
          </w:p>
        </w:tc>
      </w:tr>
    </w:tbl>
    <w:p w14:paraId="10CEB3E7" w14:textId="77777777" w:rsidR="005C54C3" w:rsidRDefault="005C54C3"/>
    <w:tbl>
      <w:tblPr>
        <w:tblW w:w="9923" w:type="dxa"/>
        <w:jc w:val="center"/>
        <w:tblLayout w:type="fixed"/>
        <w:tblCellMar>
          <w:left w:w="57" w:type="dxa"/>
          <w:right w:w="57" w:type="dxa"/>
        </w:tblCellMar>
        <w:tblLook w:val="0000" w:firstRow="0" w:lastRow="0" w:firstColumn="0" w:lastColumn="0" w:noHBand="0" w:noVBand="0"/>
      </w:tblPr>
      <w:tblGrid>
        <w:gridCol w:w="1615"/>
        <w:gridCol w:w="8308"/>
      </w:tblGrid>
      <w:tr w:rsidR="00146C7B" w:rsidRPr="003F049B" w14:paraId="04775EF3" w14:textId="77777777" w:rsidTr="000B2984">
        <w:trPr>
          <w:cantSplit/>
          <w:jc w:val="center"/>
        </w:trPr>
        <w:tc>
          <w:tcPr>
            <w:tcW w:w="1615" w:type="dxa"/>
          </w:tcPr>
          <w:p w14:paraId="17E34CDB" w14:textId="77777777" w:rsidR="00146C7B" w:rsidRPr="003F049B" w:rsidRDefault="00146C7B" w:rsidP="00AC10F5">
            <w:pPr>
              <w:spacing w:before="120" w:after="100" w:afterAutospacing="1" w:line="240" w:lineRule="auto"/>
              <w:rPr>
                <w:rFonts w:asciiTheme="majorBidi" w:hAnsiTheme="majorBidi" w:cstheme="majorBidi"/>
                <w:b/>
                <w:bCs/>
                <w:sz w:val="24"/>
                <w:szCs w:val="24"/>
              </w:rPr>
            </w:pPr>
            <w:r w:rsidRPr="003F049B">
              <w:rPr>
                <w:rFonts w:asciiTheme="majorBidi" w:hAnsiTheme="majorBidi" w:cstheme="majorBidi"/>
                <w:b/>
                <w:bCs/>
                <w:sz w:val="24"/>
                <w:szCs w:val="24"/>
              </w:rPr>
              <w:t>Keywords:</w:t>
            </w:r>
          </w:p>
        </w:tc>
        <w:tc>
          <w:tcPr>
            <w:tcW w:w="8308" w:type="dxa"/>
          </w:tcPr>
          <w:p w14:paraId="060838CA" w14:textId="185094C9" w:rsidR="00146C7B" w:rsidRPr="003F049B" w:rsidRDefault="00A46073" w:rsidP="00AC10F5">
            <w:pPr>
              <w:spacing w:before="120" w:after="100" w:afterAutospacing="1" w:line="240" w:lineRule="auto"/>
              <w:rPr>
                <w:rFonts w:asciiTheme="majorBidi" w:hAnsiTheme="majorBidi" w:cstheme="majorBidi"/>
                <w:sz w:val="24"/>
                <w:szCs w:val="24"/>
              </w:rPr>
            </w:pPr>
            <w:r w:rsidRPr="003F049B">
              <w:rPr>
                <w:rFonts w:asciiTheme="majorBidi" w:hAnsiTheme="majorBidi" w:cstheme="majorBidi"/>
                <w:sz w:val="24"/>
                <w:szCs w:val="24"/>
              </w:rPr>
              <w:t>ISO/IEC/ITU-T Joint Task Force on effective collaboration</w:t>
            </w:r>
            <w:r w:rsidR="005C54C3">
              <w:rPr>
                <w:rFonts w:asciiTheme="majorBidi" w:hAnsiTheme="majorBidi" w:cstheme="majorBidi"/>
                <w:sz w:val="24"/>
                <w:szCs w:val="24"/>
              </w:rPr>
              <w:t>;</w:t>
            </w:r>
          </w:p>
        </w:tc>
      </w:tr>
      <w:tr w:rsidR="00146C7B" w:rsidRPr="003F049B" w14:paraId="050C9619" w14:textId="77777777" w:rsidTr="000B2984">
        <w:trPr>
          <w:cantSplit/>
          <w:jc w:val="center"/>
        </w:trPr>
        <w:tc>
          <w:tcPr>
            <w:tcW w:w="1615" w:type="dxa"/>
          </w:tcPr>
          <w:p w14:paraId="72824147" w14:textId="77777777" w:rsidR="00146C7B" w:rsidRPr="003F049B" w:rsidRDefault="00146C7B" w:rsidP="00AC10F5">
            <w:pPr>
              <w:spacing w:before="120" w:after="100" w:afterAutospacing="1" w:line="240" w:lineRule="auto"/>
              <w:rPr>
                <w:rFonts w:asciiTheme="majorBidi" w:hAnsiTheme="majorBidi" w:cstheme="majorBidi"/>
                <w:b/>
                <w:bCs/>
                <w:sz w:val="24"/>
                <w:szCs w:val="24"/>
              </w:rPr>
            </w:pPr>
            <w:r w:rsidRPr="003F049B">
              <w:rPr>
                <w:rFonts w:asciiTheme="majorBidi" w:hAnsiTheme="majorBidi" w:cstheme="majorBidi"/>
                <w:b/>
                <w:bCs/>
                <w:sz w:val="24"/>
                <w:szCs w:val="24"/>
              </w:rPr>
              <w:t>Abstract:</w:t>
            </w:r>
          </w:p>
        </w:tc>
        <w:tc>
          <w:tcPr>
            <w:tcW w:w="8308" w:type="dxa"/>
          </w:tcPr>
          <w:p w14:paraId="574D73BB" w14:textId="77777777" w:rsidR="004A0FE1" w:rsidRDefault="00146C7B" w:rsidP="00EE72CC">
            <w:pPr>
              <w:spacing w:before="120" w:after="0" w:line="240" w:lineRule="auto"/>
              <w:rPr>
                <w:rFonts w:asciiTheme="majorBidi" w:hAnsiTheme="majorBidi" w:cstheme="majorBidi"/>
                <w:sz w:val="24"/>
                <w:szCs w:val="24"/>
              </w:rPr>
            </w:pPr>
            <w:r w:rsidRPr="003F049B">
              <w:rPr>
                <w:rFonts w:asciiTheme="majorBidi" w:hAnsiTheme="majorBidi" w:cstheme="majorBidi"/>
                <w:sz w:val="24"/>
                <w:szCs w:val="24"/>
              </w:rPr>
              <w:t>This TD</w:t>
            </w:r>
            <w:r w:rsidR="00C80F9E">
              <w:rPr>
                <w:rFonts w:asciiTheme="majorBidi" w:hAnsiTheme="majorBidi" w:cstheme="majorBidi"/>
                <w:sz w:val="24"/>
                <w:szCs w:val="24"/>
              </w:rPr>
              <w:t xml:space="preserve"> </w:t>
            </w:r>
            <w:r w:rsidR="0069242D">
              <w:rPr>
                <w:rFonts w:asciiTheme="majorBidi" w:hAnsiTheme="majorBidi" w:cstheme="majorBidi"/>
                <w:sz w:val="24"/>
                <w:szCs w:val="24"/>
              </w:rPr>
              <w:t xml:space="preserve">contains the final report of the </w:t>
            </w:r>
            <w:r w:rsidR="003D2936">
              <w:rPr>
                <w:rFonts w:asciiTheme="majorBidi" w:hAnsiTheme="majorBidi" w:cstheme="majorBidi"/>
                <w:sz w:val="24"/>
                <w:szCs w:val="24"/>
              </w:rPr>
              <w:t>IEC/</w:t>
            </w:r>
            <w:r w:rsidR="0069242D" w:rsidRPr="003F049B">
              <w:rPr>
                <w:rFonts w:asciiTheme="majorBidi" w:hAnsiTheme="majorBidi" w:cstheme="majorBidi"/>
                <w:sz w:val="24"/>
                <w:szCs w:val="24"/>
              </w:rPr>
              <w:t>ISO/ITU-T Joint Task Force on effective collaboration</w:t>
            </w:r>
            <w:r w:rsidR="0069242D">
              <w:rPr>
                <w:rFonts w:asciiTheme="majorBidi" w:hAnsiTheme="majorBidi" w:cstheme="majorBidi"/>
                <w:sz w:val="24"/>
                <w:szCs w:val="24"/>
              </w:rPr>
              <w:t xml:space="preserve"> (JTFEC)</w:t>
            </w:r>
            <w:r w:rsidR="004D46F7">
              <w:rPr>
                <w:rFonts w:asciiTheme="majorBidi" w:hAnsiTheme="majorBidi" w:cstheme="majorBidi"/>
                <w:sz w:val="24"/>
                <w:szCs w:val="24"/>
              </w:rPr>
              <w:t xml:space="preserve"> which has concluded its task</w:t>
            </w:r>
            <w:r w:rsidR="00C7544F">
              <w:rPr>
                <w:rFonts w:asciiTheme="majorBidi" w:hAnsiTheme="majorBidi" w:cstheme="majorBidi"/>
                <w:sz w:val="24"/>
                <w:szCs w:val="24"/>
              </w:rPr>
              <w:t xml:space="preserve">, and </w:t>
            </w:r>
            <w:proofErr w:type="gramStart"/>
            <w:r w:rsidR="00C7544F">
              <w:rPr>
                <w:rFonts w:asciiTheme="majorBidi" w:hAnsiTheme="majorBidi" w:cstheme="majorBidi"/>
                <w:sz w:val="24"/>
                <w:szCs w:val="24"/>
              </w:rPr>
              <w:t>was disbanded</w:t>
            </w:r>
            <w:proofErr w:type="gramEnd"/>
            <w:r w:rsidR="00C7544F">
              <w:rPr>
                <w:rFonts w:asciiTheme="majorBidi" w:hAnsiTheme="majorBidi" w:cstheme="majorBidi"/>
                <w:sz w:val="24"/>
                <w:szCs w:val="24"/>
              </w:rPr>
              <w:t xml:space="preserve"> by IEC SMB and ISO TMB</w:t>
            </w:r>
            <w:r w:rsidR="004D46F7">
              <w:rPr>
                <w:rFonts w:asciiTheme="majorBidi" w:hAnsiTheme="majorBidi" w:cstheme="majorBidi"/>
                <w:sz w:val="24"/>
                <w:szCs w:val="24"/>
              </w:rPr>
              <w:t>.</w:t>
            </w:r>
            <w:r w:rsidR="00A90913">
              <w:rPr>
                <w:rFonts w:asciiTheme="majorBidi" w:hAnsiTheme="majorBidi" w:cstheme="majorBidi"/>
                <w:sz w:val="24"/>
                <w:szCs w:val="24"/>
              </w:rPr>
              <w:t xml:space="preserve"> </w:t>
            </w:r>
            <w:r w:rsidR="00317E3B">
              <w:rPr>
                <w:rFonts w:asciiTheme="majorBidi" w:hAnsiTheme="majorBidi" w:cstheme="majorBidi"/>
                <w:sz w:val="24"/>
                <w:szCs w:val="24"/>
              </w:rPr>
              <w:br/>
            </w:r>
            <w:r w:rsidR="004D46F7">
              <w:rPr>
                <w:rFonts w:asciiTheme="majorBidi" w:hAnsiTheme="majorBidi" w:cstheme="majorBidi"/>
                <w:sz w:val="24"/>
                <w:szCs w:val="24"/>
              </w:rPr>
              <w:t>T</w:t>
            </w:r>
            <w:r w:rsidR="0057213E">
              <w:rPr>
                <w:rFonts w:asciiTheme="majorBidi" w:hAnsiTheme="majorBidi" w:cstheme="majorBidi"/>
                <w:sz w:val="24"/>
                <w:szCs w:val="24"/>
              </w:rPr>
              <w:t>he report includes two proposals prepared by JTFEC to ISO TMB, IEC SMB, and ITU-T TSAG:</w:t>
            </w:r>
            <w:r w:rsidR="0069242D">
              <w:rPr>
                <w:rFonts w:asciiTheme="majorBidi" w:hAnsiTheme="majorBidi" w:cstheme="majorBidi"/>
                <w:sz w:val="24"/>
                <w:szCs w:val="24"/>
              </w:rPr>
              <w:t xml:space="preserve"> a proposal for the creation of an IEC SMB/ISO TMB/ITU-T TSAG St</w:t>
            </w:r>
            <w:r w:rsidR="007E2BF8">
              <w:rPr>
                <w:rFonts w:asciiTheme="majorBidi" w:hAnsiTheme="majorBidi" w:cstheme="majorBidi"/>
                <w:sz w:val="24"/>
                <w:szCs w:val="24"/>
              </w:rPr>
              <w:t>andardization</w:t>
            </w:r>
            <w:r w:rsidR="0069242D">
              <w:rPr>
                <w:rFonts w:asciiTheme="majorBidi" w:hAnsiTheme="majorBidi" w:cstheme="majorBidi"/>
                <w:sz w:val="24"/>
                <w:szCs w:val="24"/>
              </w:rPr>
              <w:t xml:space="preserve"> Programme Coordination Group (SPGC) with terms of references; and a proposa</w:t>
            </w:r>
            <w:r w:rsidR="0057213E">
              <w:rPr>
                <w:rFonts w:asciiTheme="majorBidi" w:hAnsiTheme="majorBidi" w:cstheme="majorBidi"/>
                <w:sz w:val="24"/>
                <w:szCs w:val="24"/>
              </w:rPr>
              <w:t>l for a communication statement</w:t>
            </w:r>
            <w:r w:rsidR="003D2936">
              <w:rPr>
                <w:rFonts w:asciiTheme="majorBidi" w:hAnsiTheme="majorBidi" w:cstheme="majorBidi"/>
                <w:sz w:val="24"/>
                <w:szCs w:val="24"/>
              </w:rPr>
              <w:t>.</w:t>
            </w:r>
            <w:r w:rsidR="003B4D00">
              <w:rPr>
                <w:rFonts w:asciiTheme="majorBidi" w:hAnsiTheme="majorBidi" w:cstheme="majorBidi"/>
                <w:sz w:val="24"/>
                <w:szCs w:val="24"/>
              </w:rPr>
              <w:br/>
              <w:t>IEC SMB and ISO TMB both have approved the proposals, and their decisions (IEC SMB Decision 162-22</w:t>
            </w:r>
            <w:r w:rsidR="00746C42">
              <w:rPr>
                <w:rFonts w:asciiTheme="majorBidi" w:hAnsiTheme="majorBidi" w:cstheme="majorBidi"/>
                <w:sz w:val="24"/>
                <w:szCs w:val="24"/>
              </w:rPr>
              <w:t>, ref attachment N33</w:t>
            </w:r>
            <w:r w:rsidR="003B4D00">
              <w:rPr>
                <w:rFonts w:asciiTheme="majorBidi" w:hAnsiTheme="majorBidi" w:cstheme="majorBidi"/>
                <w:sz w:val="24"/>
                <w:szCs w:val="24"/>
              </w:rPr>
              <w:t xml:space="preserve">, </w:t>
            </w:r>
            <w:r w:rsidR="00746C42">
              <w:rPr>
                <w:rFonts w:asciiTheme="majorBidi" w:hAnsiTheme="majorBidi" w:cstheme="majorBidi"/>
                <w:sz w:val="24"/>
                <w:szCs w:val="24"/>
              </w:rPr>
              <w:t xml:space="preserve">and </w:t>
            </w:r>
            <w:r w:rsidR="003B4D00">
              <w:rPr>
                <w:rFonts w:asciiTheme="majorBidi" w:hAnsiTheme="majorBidi" w:cstheme="majorBidi"/>
                <w:sz w:val="24"/>
                <w:szCs w:val="24"/>
              </w:rPr>
              <w:t>ISO TMB Resolution 57</w:t>
            </w:r>
            <w:r w:rsidR="00746C42">
              <w:rPr>
                <w:rFonts w:asciiTheme="majorBidi" w:hAnsiTheme="majorBidi" w:cstheme="majorBidi"/>
                <w:sz w:val="24"/>
                <w:szCs w:val="24"/>
              </w:rPr>
              <w:t>, ref attachment N34)</w:t>
            </w:r>
            <w:r w:rsidR="003B4D00">
              <w:rPr>
                <w:rFonts w:asciiTheme="majorBidi" w:hAnsiTheme="majorBidi" w:cstheme="majorBidi"/>
                <w:sz w:val="24"/>
                <w:szCs w:val="24"/>
              </w:rPr>
              <w:t xml:space="preserve"> </w:t>
            </w:r>
            <w:proofErr w:type="gramStart"/>
            <w:r w:rsidR="003B4D00">
              <w:rPr>
                <w:rFonts w:asciiTheme="majorBidi" w:hAnsiTheme="majorBidi" w:cstheme="majorBidi"/>
                <w:sz w:val="24"/>
                <w:szCs w:val="24"/>
              </w:rPr>
              <w:t>are also</w:t>
            </w:r>
            <w:proofErr w:type="gramEnd"/>
            <w:r w:rsidR="003B4D00">
              <w:rPr>
                <w:rFonts w:asciiTheme="majorBidi" w:hAnsiTheme="majorBidi" w:cstheme="majorBidi"/>
                <w:sz w:val="24"/>
                <w:szCs w:val="24"/>
              </w:rPr>
              <w:t xml:space="preserve"> contained in this TD for information.</w:t>
            </w:r>
          </w:p>
          <w:p w14:paraId="0A0F390E" w14:textId="4F384D7C" w:rsidR="00EE72CC" w:rsidRPr="003F049B" w:rsidRDefault="00EE72CC" w:rsidP="00EE72CC">
            <w:pPr>
              <w:spacing w:before="60" w:after="0" w:line="240" w:lineRule="auto"/>
              <w:rPr>
                <w:rFonts w:asciiTheme="majorBidi" w:hAnsiTheme="majorBidi" w:cstheme="majorBidi"/>
                <w:sz w:val="24"/>
                <w:szCs w:val="24"/>
              </w:rPr>
            </w:pPr>
            <w:proofErr w:type="gramStart"/>
            <w:r>
              <w:rPr>
                <w:rFonts w:asciiTheme="majorBidi" w:hAnsiTheme="majorBidi" w:cstheme="majorBidi"/>
                <w:sz w:val="24"/>
                <w:szCs w:val="24"/>
              </w:rPr>
              <w:t>Note,</w:t>
            </w:r>
            <w:proofErr w:type="gramEnd"/>
            <w:r>
              <w:rPr>
                <w:rFonts w:asciiTheme="majorBidi" w:hAnsiTheme="majorBidi" w:cstheme="majorBidi"/>
                <w:sz w:val="24"/>
                <w:szCs w:val="24"/>
              </w:rPr>
              <w:t xml:space="preserve"> that a final JTFEC conference call took place on 4 September 2018, where the decisions of the last IEC SMB and ISO TMB meeting were investigated and IEC SMB’s comments were resolved; those modifications are shown as change marks in this document.</w:t>
            </w:r>
          </w:p>
        </w:tc>
      </w:tr>
      <w:tr w:rsidR="00EE72CC" w:rsidRPr="003F049B" w14:paraId="02C365B0" w14:textId="77777777" w:rsidTr="000B2984">
        <w:trPr>
          <w:cantSplit/>
          <w:jc w:val="center"/>
        </w:trPr>
        <w:tc>
          <w:tcPr>
            <w:tcW w:w="1615" w:type="dxa"/>
          </w:tcPr>
          <w:p w14:paraId="7EB092F0" w14:textId="3003BB5F" w:rsidR="00EE72CC" w:rsidRPr="003F049B" w:rsidRDefault="00EE72CC" w:rsidP="00AC10F5">
            <w:pPr>
              <w:spacing w:before="120" w:after="100" w:afterAutospacing="1" w:line="240" w:lineRule="auto"/>
              <w:rPr>
                <w:rFonts w:asciiTheme="majorBidi" w:hAnsiTheme="majorBidi" w:cstheme="majorBidi"/>
                <w:b/>
                <w:bCs/>
                <w:sz w:val="24"/>
                <w:szCs w:val="24"/>
              </w:rPr>
            </w:pPr>
            <w:r>
              <w:rPr>
                <w:rFonts w:asciiTheme="majorBidi" w:hAnsiTheme="majorBidi" w:cstheme="majorBidi"/>
                <w:b/>
                <w:bCs/>
                <w:sz w:val="24"/>
                <w:szCs w:val="24"/>
              </w:rPr>
              <w:lastRenderedPageBreak/>
              <w:t>Action:</w:t>
            </w:r>
          </w:p>
        </w:tc>
        <w:tc>
          <w:tcPr>
            <w:tcW w:w="8308" w:type="dxa"/>
          </w:tcPr>
          <w:p w14:paraId="5701FFE9" w14:textId="3646130C" w:rsidR="00EE72CC" w:rsidRPr="003F049B" w:rsidRDefault="00EE72CC" w:rsidP="00095684">
            <w:pPr>
              <w:spacing w:before="120" w:after="0" w:line="240" w:lineRule="auto"/>
              <w:rPr>
                <w:rFonts w:asciiTheme="majorBidi" w:hAnsiTheme="majorBidi" w:cstheme="majorBidi"/>
                <w:sz w:val="24"/>
                <w:szCs w:val="24"/>
              </w:rPr>
            </w:pPr>
            <w:r>
              <w:rPr>
                <w:rFonts w:asciiTheme="majorBidi" w:hAnsiTheme="majorBidi" w:cstheme="majorBidi"/>
                <w:sz w:val="24"/>
                <w:szCs w:val="24"/>
              </w:rPr>
              <w:t>1) TSAG is invited to take note of the JTFEC final report (pages 6-11); and</w:t>
            </w:r>
            <w:r>
              <w:rPr>
                <w:rFonts w:asciiTheme="majorBidi" w:hAnsiTheme="majorBidi" w:cstheme="majorBidi"/>
                <w:sz w:val="24"/>
                <w:szCs w:val="24"/>
              </w:rPr>
              <w:br/>
              <w:t xml:space="preserve">2) to decide the two proposed </w:t>
            </w:r>
            <w:r w:rsidRPr="002864D1">
              <w:rPr>
                <w:rFonts w:asciiTheme="majorBidi" w:hAnsiTheme="majorBidi" w:cstheme="majorBidi"/>
                <w:sz w:val="24"/>
                <w:szCs w:val="24"/>
              </w:rPr>
              <w:t>Resolution</w:t>
            </w:r>
            <w:r>
              <w:rPr>
                <w:rFonts w:asciiTheme="majorBidi" w:hAnsiTheme="majorBidi" w:cstheme="majorBidi"/>
                <w:sz w:val="24"/>
                <w:szCs w:val="24"/>
              </w:rPr>
              <w:t>s</w:t>
            </w:r>
            <w:r w:rsidRPr="002864D1">
              <w:rPr>
                <w:rFonts w:asciiTheme="majorBidi" w:hAnsiTheme="majorBidi" w:cstheme="majorBidi"/>
                <w:sz w:val="24"/>
                <w:szCs w:val="24"/>
              </w:rPr>
              <w:t xml:space="preserve"> / Decision</w:t>
            </w:r>
            <w:r>
              <w:rPr>
                <w:rFonts w:asciiTheme="majorBidi" w:hAnsiTheme="majorBidi" w:cstheme="majorBidi"/>
                <w:sz w:val="24"/>
                <w:szCs w:val="24"/>
              </w:rPr>
              <w:t>s</w:t>
            </w:r>
            <w:r w:rsidRPr="002864D1">
              <w:rPr>
                <w:rFonts w:asciiTheme="majorBidi" w:hAnsiTheme="majorBidi" w:cstheme="majorBidi"/>
                <w:sz w:val="24"/>
                <w:szCs w:val="24"/>
              </w:rPr>
              <w:t xml:space="preserve"> / Recommendation</w:t>
            </w:r>
            <w:r>
              <w:rPr>
                <w:rFonts w:asciiTheme="majorBidi" w:hAnsiTheme="majorBidi" w:cstheme="majorBidi"/>
                <w:sz w:val="24"/>
                <w:szCs w:val="24"/>
              </w:rPr>
              <w:t>s</w:t>
            </w:r>
            <w:r>
              <w:rPr>
                <w:rFonts w:asciiTheme="majorBidi" w:hAnsiTheme="majorBidi" w:cstheme="majorBidi"/>
                <w:sz w:val="24"/>
                <w:szCs w:val="24"/>
              </w:rPr>
              <w:br/>
              <w:t>(see pages 2-</w:t>
            </w:r>
            <w:r w:rsidR="00095684">
              <w:rPr>
                <w:rFonts w:asciiTheme="majorBidi" w:hAnsiTheme="majorBidi" w:cstheme="majorBidi"/>
                <w:sz w:val="24"/>
                <w:szCs w:val="24"/>
              </w:rPr>
              <w:t>5</w:t>
            </w:r>
            <w:r>
              <w:rPr>
                <w:rFonts w:asciiTheme="majorBidi" w:hAnsiTheme="majorBidi" w:cstheme="majorBidi"/>
                <w:sz w:val="24"/>
                <w:szCs w:val="24"/>
              </w:rPr>
              <w:t xml:space="preserve"> for </w:t>
            </w:r>
            <w:r w:rsidRPr="00DC79CC">
              <w:rPr>
                <w:rFonts w:asciiTheme="majorBidi" w:hAnsiTheme="majorBidi" w:cstheme="majorBidi"/>
                <w:sz w:val="24"/>
                <w:szCs w:val="24"/>
              </w:rPr>
              <w:t>Resolution / Decision / Recommendation 1</w:t>
            </w:r>
            <w:r>
              <w:rPr>
                <w:rFonts w:asciiTheme="majorBidi" w:hAnsiTheme="majorBidi" w:cstheme="majorBidi"/>
                <w:sz w:val="24"/>
                <w:szCs w:val="24"/>
              </w:rPr>
              <w:t>, and</w:t>
            </w:r>
            <w:r>
              <w:rPr>
                <w:rFonts w:asciiTheme="majorBidi" w:hAnsiTheme="majorBidi" w:cstheme="majorBidi"/>
                <w:sz w:val="24"/>
                <w:szCs w:val="24"/>
              </w:rPr>
              <w:br/>
              <w:t xml:space="preserve">page </w:t>
            </w:r>
            <w:r w:rsidR="00095684">
              <w:rPr>
                <w:rFonts w:asciiTheme="majorBidi" w:hAnsiTheme="majorBidi" w:cstheme="majorBidi"/>
                <w:sz w:val="24"/>
                <w:szCs w:val="24"/>
              </w:rPr>
              <w:t>5</w:t>
            </w:r>
            <w:r>
              <w:rPr>
                <w:rFonts w:asciiTheme="majorBidi" w:hAnsiTheme="majorBidi" w:cstheme="majorBidi"/>
                <w:sz w:val="24"/>
                <w:szCs w:val="24"/>
              </w:rPr>
              <w:t xml:space="preserve"> for </w:t>
            </w:r>
            <w:r w:rsidRPr="00DC79CC">
              <w:rPr>
                <w:rFonts w:asciiTheme="majorBidi" w:hAnsiTheme="majorBidi" w:cstheme="majorBidi"/>
                <w:sz w:val="24"/>
                <w:szCs w:val="24"/>
              </w:rPr>
              <w:t>Resolution / Decision / Recommendation 2</w:t>
            </w:r>
            <w:r>
              <w:rPr>
                <w:rFonts w:asciiTheme="majorBidi" w:hAnsiTheme="majorBidi" w:cstheme="majorBidi"/>
                <w:sz w:val="24"/>
                <w:szCs w:val="24"/>
              </w:rPr>
              <w:t>)</w:t>
            </w:r>
            <w:r w:rsidRPr="00C80F9E">
              <w:rPr>
                <w:rFonts w:asciiTheme="majorBidi" w:hAnsiTheme="majorBidi" w:cstheme="majorBidi"/>
                <w:sz w:val="24"/>
                <w:szCs w:val="24"/>
                <w:lang w:val="en-US"/>
              </w:rPr>
              <w:t>.</w:t>
            </w:r>
          </w:p>
        </w:tc>
      </w:tr>
    </w:tbl>
    <w:p w14:paraId="41E1E2B2" w14:textId="17DE4B16" w:rsidR="005E3823" w:rsidRPr="005E3823" w:rsidRDefault="005E3823" w:rsidP="00B233B2">
      <w:pPr>
        <w:pageBreakBefore/>
        <w:spacing w:before="240" w:after="0" w:line="240" w:lineRule="auto"/>
        <w:rPr>
          <w:rFonts w:ascii="Times New Roman" w:hAnsi="Times New Roman" w:cs="Times New Roman"/>
          <w:i/>
          <w:sz w:val="24"/>
          <w:szCs w:val="24"/>
        </w:rPr>
      </w:pPr>
      <w:r w:rsidRPr="005E3823">
        <w:rPr>
          <w:rFonts w:ascii="Times New Roman" w:hAnsi="Times New Roman" w:cs="Times New Roman"/>
          <w:i/>
          <w:sz w:val="24"/>
          <w:szCs w:val="24"/>
        </w:rPr>
        <w:lastRenderedPageBreak/>
        <w:t>The JTFEC report begins here….</w:t>
      </w:r>
    </w:p>
    <w:p w14:paraId="20093AC9" w14:textId="143B4C11" w:rsidR="00F55D93" w:rsidRPr="0071473F" w:rsidRDefault="00F55D93" w:rsidP="00B233B2">
      <w:pPr>
        <w:tabs>
          <w:tab w:val="left" w:pos="2333"/>
        </w:tabs>
        <w:spacing w:before="240" w:after="120" w:line="240" w:lineRule="auto"/>
        <w:rPr>
          <w:rFonts w:asciiTheme="majorBidi" w:hAnsiTheme="majorBidi" w:cstheme="majorBidi"/>
          <w:b/>
          <w:sz w:val="24"/>
          <w:szCs w:val="24"/>
        </w:rPr>
      </w:pPr>
      <w:r w:rsidRPr="0071473F">
        <w:rPr>
          <w:rFonts w:asciiTheme="majorBidi" w:hAnsiTheme="majorBidi" w:cstheme="majorBidi"/>
          <w:b/>
          <w:sz w:val="24"/>
          <w:szCs w:val="24"/>
        </w:rPr>
        <w:t>EXECUTIVE SUMMARY</w:t>
      </w:r>
    </w:p>
    <w:p w14:paraId="1D20EC37" w14:textId="243C036A" w:rsidR="00F55D93" w:rsidRPr="00F55D93" w:rsidRDefault="00F55D93" w:rsidP="0071473F">
      <w:pPr>
        <w:spacing w:before="120" w:after="0" w:line="240" w:lineRule="auto"/>
        <w:contextualSpacing/>
        <w:rPr>
          <w:rFonts w:ascii="Times New Roman" w:hAnsi="Times New Roman" w:cs="Times New Roman"/>
          <w:sz w:val="24"/>
          <w:szCs w:val="24"/>
        </w:rPr>
      </w:pPr>
      <w:proofErr w:type="gramStart"/>
      <w:r w:rsidRPr="00F55D93">
        <w:rPr>
          <w:rFonts w:ascii="Times New Roman" w:hAnsi="Times New Roman" w:cs="Times New Roman"/>
          <w:sz w:val="24"/>
          <w:szCs w:val="24"/>
        </w:rPr>
        <w:t>A Task Force on Effective collaboration with IEC was first approved by the ISO Technical Management Board (TMB)</w:t>
      </w:r>
      <w:proofErr w:type="gramEnd"/>
      <w:r w:rsidRPr="00F55D93">
        <w:rPr>
          <w:rFonts w:ascii="Times New Roman" w:hAnsi="Times New Roman" w:cs="Times New Roman"/>
          <w:sz w:val="24"/>
          <w:szCs w:val="24"/>
        </w:rPr>
        <w:t xml:space="preserve"> in February 2017, via resolution TMB 23/2017</w:t>
      </w:r>
      <w:r w:rsidR="008E2C6F">
        <w:rPr>
          <w:rFonts w:ascii="Times New Roman" w:hAnsi="Times New Roman" w:cs="Times New Roman"/>
          <w:sz w:val="24"/>
          <w:szCs w:val="24"/>
        </w:rPr>
        <w:t xml:space="preserve">. </w:t>
      </w:r>
      <w:r w:rsidRPr="00F55D93">
        <w:rPr>
          <w:rFonts w:ascii="Times New Roman" w:hAnsi="Times New Roman" w:cs="Times New Roman"/>
          <w:sz w:val="24"/>
          <w:szCs w:val="24"/>
        </w:rPr>
        <w:t xml:space="preserve">The Task Force was expanded to include ITU-T at the June 2017 TMB meeting (TMB resolution 72/2017). Given the tri-partite nature of the group’s activity, it </w:t>
      </w:r>
      <w:proofErr w:type="gramStart"/>
      <w:r w:rsidRPr="00F55D93">
        <w:rPr>
          <w:rFonts w:ascii="Times New Roman" w:hAnsi="Times New Roman" w:cs="Times New Roman"/>
          <w:sz w:val="24"/>
          <w:szCs w:val="24"/>
        </w:rPr>
        <w:t>was re-branded</w:t>
      </w:r>
      <w:proofErr w:type="gramEnd"/>
      <w:r w:rsidRPr="00F55D93">
        <w:rPr>
          <w:rFonts w:ascii="Times New Roman" w:hAnsi="Times New Roman" w:cs="Times New Roman"/>
          <w:sz w:val="24"/>
          <w:szCs w:val="24"/>
        </w:rPr>
        <w:t xml:space="preserve"> as a Joint Task Force of the IEC Standardization Management Board (SMB), ISO TMB and ITU-T Telecommunication Standardization Advisory Group</w:t>
      </w:r>
      <w:r w:rsidR="0071473F">
        <w:rPr>
          <w:rFonts w:ascii="Times New Roman" w:hAnsi="Times New Roman" w:cs="Times New Roman"/>
          <w:sz w:val="24"/>
          <w:szCs w:val="24"/>
        </w:rPr>
        <w:t xml:space="preserve"> (TSAG).</w:t>
      </w:r>
    </w:p>
    <w:p w14:paraId="1312C07E" w14:textId="1D387EEF" w:rsidR="00F55D93" w:rsidRPr="00F55D93" w:rsidRDefault="00F55D93" w:rsidP="0071473F">
      <w:pPr>
        <w:spacing w:before="120" w:after="0" w:line="240" w:lineRule="auto"/>
        <w:rPr>
          <w:rFonts w:ascii="Times New Roman" w:hAnsi="Times New Roman" w:cs="Times New Roman"/>
          <w:sz w:val="24"/>
          <w:szCs w:val="24"/>
        </w:rPr>
      </w:pPr>
      <w:proofErr w:type="gramStart"/>
      <w:r w:rsidRPr="00F55D93">
        <w:rPr>
          <w:rFonts w:ascii="Times New Roman" w:hAnsi="Times New Roman" w:cs="Times New Roman"/>
          <w:sz w:val="24"/>
          <w:szCs w:val="24"/>
        </w:rPr>
        <w:t>The Task Force was convened by Amanda Richar</w:t>
      </w:r>
      <w:r w:rsidR="0071473F">
        <w:rPr>
          <w:rFonts w:ascii="Times New Roman" w:hAnsi="Times New Roman" w:cs="Times New Roman"/>
          <w:sz w:val="24"/>
          <w:szCs w:val="24"/>
        </w:rPr>
        <w:t>dson, BSI (ISO TMB appointee)</w:t>
      </w:r>
      <w:proofErr w:type="gramEnd"/>
      <w:r w:rsidR="0071473F">
        <w:rPr>
          <w:rFonts w:ascii="Times New Roman" w:hAnsi="Times New Roman" w:cs="Times New Roman"/>
          <w:sz w:val="24"/>
          <w:szCs w:val="24"/>
        </w:rPr>
        <w:t xml:space="preserve">. </w:t>
      </w:r>
      <w:proofErr w:type="gramStart"/>
      <w:r w:rsidRPr="00F55D93">
        <w:rPr>
          <w:rFonts w:ascii="Times New Roman" w:hAnsi="Times New Roman" w:cs="Times New Roman"/>
          <w:sz w:val="24"/>
          <w:szCs w:val="24"/>
        </w:rPr>
        <w:t>The secretariat was provid</w:t>
      </w:r>
      <w:r w:rsidR="0071473F">
        <w:rPr>
          <w:rFonts w:ascii="Times New Roman" w:hAnsi="Times New Roman" w:cs="Times New Roman"/>
          <w:sz w:val="24"/>
          <w:szCs w:val="24"/>
        </w:rPr>
        <w:t>ed by ISO Central Secretariat</w:t>
      </w:r>
      <w:proofErr w:type="gramEnd"/>
      <w:r w:rsidR="0071473F">
        <w:rPr>
          <w:rFonts w:ascii="Times New Roman" w:hAnsi="Times New Roman" w:cs="Times New Roman"/>
          <w:sz w:val="24"/>
          <w:szCs w:val="24"/>
        </w:rPr>
        <w:t>.</w:t>
      </w:r>
    </w:p>
    <w:p w14:paraId="516F5254" w14:textId="06B2DF26" w:rsidR="00F55D93" w:rsidRPr="00F55D93" w:rsidRDefault="00F55D93" w:rsidP="0071473F">
      <w:pPr>
        <w:spacing w:before="120" w:after="0" w:line="240" w:lineRule="auto"/>
        <w:rPr>
          <w:rFonts w:ascii="Times New Roman" w:hAnsi="Times New Roman" w:cs="Times New Roman"/>
          <w:sz w:val="24"/>
          <w:szCs w:val="24"/>
        </w:rPr>
      </w:pPr>
      <w:r w:rsidRPr="00F55D93">
        <w:rPr>
          <w:rFonts w:ascii="Times New Roman" w:hAnsi="Times New Roman" w:cs="Times New Roman"/>
          <w:sz w:val="24"/>
          <w:szCs w:val="24"/>
        </w:rPr>
        <w:t xml:space="preserve">The Task Force </w:t>
      </w:r>
      <w:proofErr w:type="gramStart"/>
      <w:r w:rsidRPr="00F55D93">
        <w:rPr>
          <w:rFonts w:ascii="Times New Roman" w:hAnsi="Times New Roman" w:cs="Times New Roman"/>
          <w:sz w:val="24"/>
          <w:szCs w:val="24"/>
        </w:rPr>
        <w:t>is made up</w:t>
      </w:r>
      <w:proofErr w:type="gramEnd"/>
      <w:r w:rsidRPr="00F55D93">
        <w:rPr>
          <w:rFonts w:ascii="Times New Roman" w:hAnsi="Times New Roman" w:cs="Times New Roman"/>
          <w:sz w:val="24"/>
          <w:szCs w:val="24"/>
        </w:rPr>
        <w:t xml:space="preserve"> of a broad range of representatives from all three organizations; the vital importance of effective collaboration was agreed to at the outset of the Task Force’s activities, with a strong emphasis on the importance of such collaboration for ou</w:t>
      </w:r>
      <w:r w:rsidR="0071473F">
        <w:rPr>
          <w:rFonts w:ascii="Times New Roman" w:hAnsi="Times New Roman" w:cs="Times New Roman"/>
          <w:sz w:val="24"/>
          <w:szCs w:val="24"/>
        </w:rPr>
        <w:t>r stakeholders.</w:t>
      </w:r>
    </w:p>
    <w:p w14:paraId="36B62EF7" w14:textId="77777777" w:rsidR="00F55D93" w:rsidRPr="00F55D93" w:rsidRDefault="00F55D93" w:rsidP="0071473F">
      <w:pPr>
        <w:spacing w:before="120" w:after="0" w:line="240" w:lineRule="auto"/>
        <w:rPr>
          <w:rFonts w:ascii="Times New Roman" w:hAnsi="Times New Roman" w:cs="Times New Roman"/>
          <w:sz w:val="24"/>
          <w:szCs w:val="24"/>
        </w:rPr>
      </w:pPr>
      <w:r w:rsidRPr="00F55D93">
        <w:rPr>
          <w:rFonts w:ascii="Times New Roman" w:hAnsi="Times New Roman" w:cs="Times New Roman"/>
          <w:sz w:val="24"/>
          <w:szCs w:val="24"/>
        </w:rPr>
        <w:t>The Task Force reviewed the current state of cooperation and collaboration between the organizations, gained insights regarding the technical management structures of each organization, examined the barriers to effective cooperation and opportunities for removing those barriers and developed implementable mechanisms to seize the opportunities for further cooperation and collaboration.</w:t>
      </w:r>
    </w:p>
    <w:p w14:paraId="06349A64" w14:textId="77AAB9DD" w:rsidR="00F55D93" w:rsidRPr="00F55D93" w:rsidRDefault="00F55D93" w:rsidP="0071473F">
      <w:pPr>
        <w:spacing w:before="120" w:after="0" w:line="240" w:lineRule="auto"/>
        <w:rPr>
          <w:rFonts w:ascii="Times New Roman" w:hAnsi="Times New Roman" w:cs="Times New Roman"/>
          <w:b/>
          <w:sz w:val="24"/>
          <w:szCs w:val="24"/>
        </w:rPr>
      </w:pPr>
      <w:r w:rsidRPr="00F55D93">
        <w:rPr>
          <w:rFonts w:ascii="Times New Roman" w:hAnsi="Times New Roman" w:cs="Times New Roman"/>
          <w:sz w:val="24"/>
          <w:szCs w:val="24"/>
        </w:rPr>
        <w:t>The recommendations presented in this report represent consensus of the Task Force.</w:t>
      </w:r>
    </w:p>
    <w:p w14:paraId="2B13ADF2" w14:textId="47DE1560" w:rsidR="00F55D93" w:rsidRPr="00B96895" w:rsidRDefault="00B96895" w:rsidP="007D3C24">
      <w:pPr>
        <w:pStyle w:val="Heading1"/>
        <w:spacing w:before="240" w:beforeAutospacing="0" w:after="0" w:afterAutospacing="0"/>
        <w:rPr>
          <w:sz w:val="24"/>
          <w:szCs w:val="24"/>
        </w:rPr>
      </w:pPr>
      <w:r w:rsidRPr="00B96895">
        <w:rPr>
          <w:sz w:val="24"/>
          <w:szCs w:val="24"/>
        </w:rPr>
        <w:t>1</w:t>
      </w:r>
      <w:r>
        <w:rPr>
          <w:sz w:val="24"/>
          <w:szCs w:val="24"/>
        </w:rPr>
        <w:tab/>
      </w:r>
      <w:r w:rsidR="00F55D93" w:rsidRPr="00B96895">
        <w:rPr>
          <w:sz w:val="24"/>
          <w:szCs w:val="24"/>
        </w:rPr>
        <w:t>DRAFT RESOLUTIONS / DECISIONS / RECOMMENDATIONS</w:t>
      </w:r>
    </w:p>
    <w:p w14:paraId="2D04D88F" w14:textId="63093691" w:rsidR="00F55D93" w:rsidRPr="00F55D93" w:rsidRDefault="00F55D93" w:rsidP="007D3C24">
      <w:pPr>
        <w:spacing w:before="120" w:after="0" w:line="240" w:lineRule="auto"/>
        <w:rPr>
          <w:rFonts w:ascii="Times New Roman" w:hAnsi="Times New Roman" w:cs="Times New Roman"/>
          <w:b/>
          <w:sz w:val="24"/>
          <w:szCs w:val="24"/>
          <w:u w:val="single"/>
        </w:rPr>
      </w:pPr>
      <w:r w:rsidRPr="00F55D93">
        <w:rPr>
          <w:rFonts w:ascii="Times New Roman" w:hAnsi="Times New Roman" w:cs="Times New Roman"/>
          <w:b/>
          <w:sz w:val="24"/>
          <w:szCs w:val="24"/>
          <w:u w:val="single"/>
        </w:rPr>
        <w:t>Resolution</w:t>
      </w:r>
      <w:r w:rsidR="00E8189E">
        <w:rPr>
          <w:rFonts w:ascii="Times New Roman" w:hAnsi="Times New Roman" w:cs="Times New Roman"/>
          <w:b/>
          <w:sz w:val="24"/>
          <w:szCs w:val="24"/>
          <w:u w:val="single"/>
        </w:rPr>
        <w:t xml:space="preserve"> / Decision / Recommendation 1</w:t>
      </w:r>
    </w:p>
    <w:p w14:paraId="2DF4AFE8" w14:textId="7FC1F680" w:rsidR="00F55D93" w:rsidRPr="00F55D93" w:rsidRDefault="00F55D93" w:rsidP="0071473F">
      <w:pPr>
        <w:spacing w:before="120" w:after="0" w:line="240" w:lineRule="auto"/>
        <w:rPr>
          <w:rFonts w:ascii="Times New Roman" w:hAnsi="Times New Roman" w:cs="Times New Roman"/>
          <w:sz w:val="24"/>
          <w:szCs w:val="24"/>
        </w:rPr>
      </w:pPr>
      <w:r w:rsidRPr="00F55D93">
        <w:rPr>
          <w:rFonts w:ascii="Times New Roman" w:hAnsi="Times New Roman" w:cs="Times New Roman"/>
          <w:sz w:val="24"/>
          <w:szCs w:val="24"/>
          <w:u w:val="single"/>
        </w:rPr>
        <w:t>Recognizing</w:t>
      </w:r>
      <w:r w:rsidRPr="00F55D93">
        <w:rPr>
          <w:rFonts w:ascii="Times New Roman" w:hAnsi="Times New Roman" w:cs="Times New Roman"/>
          <w:sz w:val="24"/>
          <w:szCs w:val="24"/>
        </w:rPr>
        <w:t xml:space="preserve"> the importance of increased coordination in the current environm</w:t>
      </w:r>
      <w:r w:rsidR="0071473F">
        <w:rPr>
          <w:rFonts w:ascii="Times New Roman" w:hAnsi="Times New Roman" w:cs="Times New Roman"/>
          <w:sz w:val="24"/>
          <w:szCs w:val="24"/>
        </w:rPr>
        <w:t>ent of converging technologies,</w:t>
      </w:r>
    </w:p>
    <w:p w14:paraId="1F0D1579" w14:textId="0E26719A" w:rsidR="00F55D93" w:rsidRPr="0033685F" w:rsidRDefault="0071473F" w:rsidP="0071473F">
      <w:pPr>
        <w:spacing w:before="120" w:after="0" w:line="240" w:lineRule="auto"/>
        <w:rPr>
          <w:rFonts w:ascii="Times New Roman" w:hAnsi="Times New Roman" w:cs="Times New Roman"/>
          <w:sz w:val="24"/>
          <w:szCs w:val="24"/>
        </w:rPr>
      </w:pPr>
      <w:r w:rsidRPr="0033685F">
        <w:rPr>
          <w:rFonts w:ascii="Times New Roman" w:hAnsi="Times New Roman" w:cs="Times New Roman"/>
          <w:sz w:val="24"/>
          <w:szCs w:val="24"/>
        </w:rPr>
        <w:t xml:space="preserve">The </w:t>
      </w:r>
      <w:r w:rsidR="0033685F" w:rsidRPr="0033685F">
        <w:rPr>
          <w:rFonts w:ascii="Times New Roman" w:hAnsi="Times New Roman" w:cs="Times New Roman"/>
          <w:sz w:val="24"/>
          <w:szCs w:val="24"/>
        </w:rPr>
        <w:t>TSAG</w:t>
      </w:r>
    </w:p>
    <w:p w14:paraId="53FD93A7" w14:textId="119B5788" w:rsidR="00F55D93" w:rsidRPr="00F55D93" w:rsidRDefault="00F55D93" w:rsidP="0071473F">
      <w:pPr>
        <w:spacing w:before="120" w:after="0" w:line="240" w:lineRule="auto"/>
        <w:rPr>
          <w:rFonts w:ascii="Times New Roman" w:hAnsi="Times New Roman" w:cs="Times New Roman"/>
          <w:sz w:val="24"/>
          <w:szCs w:val="24"/>
        </w:rPr>
      </w:pPr>
      <w:r w:rsidRPr="0033685F">
        <w:rPr>
          <w:rFonts w:ascii="Times New Roman" w:hAnsi="Times New Roman" w:cs="Times New Roman"/>
          <w:sz w:val="24"/>
          <w:szCs w:val="24"/>
          <w:u w:val="single"/>
        </w:rPr>
        <w:t>Approves</w:t>
      </w:r>
      <w:r w:rsidRPr="0033685F">
        <w:rPr>
          <w:rFonts w:ascii="Times New Roman" w:hAnsi="Times New Roman" w:cs="Times New Roman"/>
          <w:sz w:val="24"/>
          <w:szCs w:val="24"/>
        </w:rPr>
        <w:t xml:space="preserve"> the final report of the Task Force presented in </w:t>
      </w:r>
      <w:r w:rsidR="0033685F" w:rsidRPr="0033685F">
        <w:rPr>
          <w:rFonts w:ascii="Times New Roman" w:hAnsi="Times New Roman" w:cs="Times New Roman"/>
          <w:sz w:val="24"/>
          <w:szCs w:val="24"/>
        </w:rPr>
        <w:t>TSAG-TD</w:t>
      </w:r>
      <w:r w:rsidR="00747189">
        <w:rPr>
          <w:rFonts w:ascii="Times New Roman" w:hAnsi="Times New Roman" w:cs="Times New Roman"/>
          <w:sz w:val="24"/>
          <w:szCs w:val="24"/>
        </w:rPr>
        <w:t>329</w:t>
      </w:r>
      <w:r w:rsidRPr="0033685F">
        <w:rPr>
          <w:rFonts w:ascii="Times New Roman" w:hAnsi="Times New Roman" w:cs="Times New Roman"/>
          <w:sz w:val="24"/>
          <w:szCs w:val="24"/>
        </w:rPr>
        <w:t>.</w:t>
      </w:r>
    </w:p>
    <w:p w14:paraId="310664B0" w14:textId="60C857FD" w:rsidR="007960DD" w:rsidRPr="00F55D93" w:rsidRDefault="00F55D93" w:rsidP="007960DD">
      <w:pPr>
        <w:spacing w:before="120" w:after="240" w:line="240" w:lineRule="auto"/>
        <w:rPr>
          <w:rFonts w:ascii="Times New Roman" w:hAnsi="Times New Roman" w:cs="Times New Roman"/>
          <w:sz w:val="24"/>
          <w:szCs w:val="24"/>
        </w:rPr>
      </w:pPr>
      <w:r w:rsidRPr="00F55D93">
        <w:rPr>
          <w:rFonts w:ascii="Times New Roman" w:hAnsi="Times New Roman" w:cs="Times New Roman"/>
          <w:sz w:val="24"/>
          <w:szCs w:val="24"/>
          <w:u w:val="single"/>
        </w:rPr>
        <w:t>Further approves</w:t>
      </w:r>
      <w:r w:rsidRPr="00F55D93">
        <w:rPr>
          <w:rFonts w:ascii="Times New Roman" w:hAnsi="Times New Roman" w:cs="Times New Roman"/>
          <w:sz w:val="24"/>
          <w:szCs w:val="24"/>
        </w:rPr>
        <w:t xml:space="preserve"> the creation of an </w:t>
      </w:r>
      <w:r w:rsidRPr="00F55D93">
        <w:rPr>
          <w:rFonts w:ascii="Times New Roman" w:hAnsi="Times New Roman" w:cs="Times New Roman"/>
          <w:b/>
          <w:sz w:val="24"/>
          <w:szCs w:val="24"/>
        </w:rPr>
        <w:t xml:space="preserve">IEC SMB/ISO TMB/ITU-T </w:t>
      </w:r>
      <w:r w:rsidRPr="007E2BF8">
        <w:rPr>
          <w:rFonts w:ascii="Times New Roman" w:hAnsi="Times New Roman" w:cs="Times New Roman"/>
          <w:b/>
          <w:sz w:val="24"/>
          <w:szCs w:val="24"/>
        </w:rPr>
        <w:t xml:space="preserve">TSAG </w:t>
      </w:r>
      <w:del w:id="3" w:author="CUSCHIERI Henry" w:date="2018-09-04T14:52:00Z">
        <w:r w:rsidR="007E2BF8" w:rsidRPr="007E2BF8" w:rsidDel="00943114">
          <w:rPr>
            <w:rFonts w:ascii="Times New Roman" w:hAnsi="Times New Roman" w:cs="Times New Roman"/>
            <w:b/>
            <w:sz w:val="24"/>
            <w:szCs w:val="24"/>
          </w:rPr>
          <w:delText xml:space="preserve">Strategic </w:delText>
        </w:r>
      </w:del>
      <w:ins w:id="4" w:author="CUSCHIERI Henry" w:date="2018-09-04T14:52:00Z">
        <w:r w:rsidR="007E2BF8" w:rsidRPr="007E2BF8">
          <w:rPr>
            <w:rFonts w:ascii="Times New Roman" w:hAnsi="Times New Roman" w:cs="Times New Roman"/>
            <w:b/>
            <w:sz w:val="24"/>
            <w:szCs w:val="24"/>
          </w:rPr>
          <w:t xml:space="preserve">Standardization </w:t>
        </w:r>
      </w:ins>
      <w:r w:rsidR="007E2BF8">
        <w:rPr>
          <w:rFonts w:ascii="Times New Roman" w:hAnsi="Times New Roman" w:cs="Times New Roman"/>
          <w:b/>
          <w:sz w:val="24"/>
          <w:szCs w:val="24"/>
        </w:rPr>
        <w:t xml:space="preserve">Programme </w:t>
      </w:r>
      <w:r w:rsidRPr="007E2BF8">
        <w:rPr>
          <w:rFonts w:ascii="Times New Roman" w:hAnsi="Times New Roman" w:cs="Times New Roman"/>
          <w:b/>
          <w:sz w:val="24"/>
          <w:szCs w:val="24"/>
        </w:rPr>
        <w:t>Coordination</w:t>
      </w:r>
      <w:r w:rsidRPr="00F55D93">
        <w:rPr>
          <w:rFonts w:ascii="Times New Roman" w:hAnsi="Times New Roman" w:cs="Times New Roman"/>
          <w:b/>
          <w:sz w:val="24"/>
          <w:szCs w:val="24"/>
        </w:rPr>
        <w:t xml:space="preserve"> Group (SPCG)</w:t>
      </w:r>
      <w:r w:rsidRPr="00F55D93">
        <w:rPr>
          <w:rFonts w:ascii="Times New Roman" w:hAnsi="Times New Roman" w:cs="Times New Roman"/>
          <w:sz w:val="24"/>
          <w:szCs w:val="24"/>
        </w:rPr>
        <w:t xml:space="preserve"> with the following distinct areas of activity: strategic coordination of future standardization work, coordination of existing standardization work, short-term related tasks identified by the SPCG and approved by the technica</w:t>
      </w:r>
      <w:r w:rsidR="007960DD">
        <w:rPr>
          <w:rFonts w:ascii="Times New Roman" w:hAnsi="Times New Roman" w:cs="Times New Roman"/>
          <w:sz w:val="24"/>
          <w:szCs w:val="24"/>
        </w:rPr>
        <w:t>l boards of IEC, ISO and ITU-T.</w:t>
      </w:r>
    </w:p>
    <w:tbl>
      <w:tblPr>
        <w:tblStyle w:val="TableGrid"/>
        <w:tblW w:w="0" w:type="auto"/>
        <w:tblLook w:val="04A0" w:firstRow="1" w:lastRow="0" w:firstColumn="1" w:lastColumn="0" w:noHBand="0" w:noVBand="1"/>
      </w:tblPr>
      <w:tblGrid>
        <w:gridCol w:w="9016"/>
      </w:tblGrid>
      <w:tr w:rsidR="00F55D93" w:rsidRPr="00F55D93" w14:paraId="566672D9" w14:textId="77777777" w:rsidTr="00A611E3">
        <w:tc>
          <w:tcPr>
            <w:tcW w:w="9396" w:type="dxa"/>
          </w:tcPr>
          <w:p w14:paraId="6F5CCE62" w14:textId="77777777" w:rsidR="00F55D93" w:rsidRPr="00F55D93" w:rsidRDefault="00F55D93" w:rsidP="0071473F">
            <w:pPr>
              <w:spacing w:before="120"/>
              <w:contextualSpacing/>
              <w:rPr>
                <w:rFonts w:ascii="Times New Roman" w:hAnsi="Times New Roman" w:cs="Times New Roman"/>
                <w:b/>
                <w:sz w:val="24"/>
                <w:szCs w:val="24"/>
              </w:rPr>
            </w:pPr>
            <w:r w:rsidRPr="00F55D93">
              <w:rPr>
                <w:rFonts w:ascii="Times New Roman" w:hAnsi="Times New Roman" w:cs="Times New Roman"/>
                <w:b/>
                <w:sz w:val="24"/>
                <w:szCs w:val="24"/>
              </w:rPr>
              <w:t>Strategic coordination of future standardization work</w:t>
            </w:r>
          </w:p>
        </w:tc>
      </w:tr>
    </w:tbl>
    <w:p w14:paraId="3350C261" w14:textId="1D35C7F0" w:rsidR="00F55D93" w:rsidRPr="00F55D93" w:rsidRDefault="00F55D93" w:rsidP="007960DD">
      <w:pPr>
        <w:spacing w:before="120" w:after="0" w:line="240" w:lineRule="auto"/>
        <w:rPr>
          <w:rFonts w:ascii="Times New Roman" w:hAnsi="Times New Roman" w:cs="Times New Roman"/>
          <w:sz w:val="24"/>
          <w:szCs w:val="24"/>
        </w:rPr>
      </w:pPr>
      <w:r w:rsidRPr="00F55D93">
        <w:rPr>
          <w:rFonts w:ascii="Times New Roman" w:hAnsi="Times New Roman" w:cs="Times New Roman"/>
          <w:sz w:val="24"/>
          <w:szCs w:val="24"/>
        </w:rPr>
        <w:t>The SPCG shall:</w:t>
      </w:r>
    </w:p>
    <w:p w14:paraId="29A2591B" w14:textId="5569C633" w:rsidR="00F55D93" w:rsidRPr="007960DD" w:rsidRDefault="00F55D93" w:rsidP="007960DD">
      <w:pPr>
        <w:pStyle w:val="ListParagraph"/>
        <w:numPr>
          <w:ilvl w:val="0"/>
          <w:numId w:val="19"/>
        </w:numPr>
        <w:spacing w:before="120" w:after="0" w:line="240" w:lineRule="auto"/>
        <w:ind w:hanging="357"/>
        <w:contextualSpacing w:val="0"/>
        <w:rPr>
          <w:rFonts w:ascii="Times New Roman" w:hAnsi="Times New Roman" w:cs="Times New Roman"/>
          <w:sz w:val="24"/>
          <w:szCs w:val="24"/>
        </w:rPr>
      </w:pPr>
      <w:r w:rsidRPr="00F55D93">
        <w:rPr>
          <w:rFonts w:ascii="Times New Roman" w:hAnsi="Times New Roman" w:cs="Times New Roman"/>
          <w:sz w:val="24"/>
          <w:szCs w:val="24"/>
        </w:rPr>
        <w:t xml:space="preserve">Share </w:t>
      </w:r>
      <w:r w:rsidRPr="00A9087C">
        <w:rPr>
          <w:rFonts w:ascii="Times New Roman" w:hAnsi="Times New Roman" w:cs="Times New Roman"/>
          <w:sz w:val="24"/>
          <w:szCs w:val="24"/>
        </w:rPr>
        <w:t xml:space="preserve">information on </w:t>
      </w:r>
      <w:del w:id="5" w:author="Jack Sheldon" w:date="2018-09-05T08:04:00Z">
        <w:r w:rsidR="00A9087C" w:rsidRPr="00A9087C" w:rsidDel="00972C02">
          <w:rPr>
            <w:rFonts w:ascii="Times New Roman" w:hAnsi="Times New Roman" w:cs="Times New Roman"/>
            <w:sz w:val="24"/>
            <w:szCs w:val="24"/>
          </w:rPr>
          <w:delText xml:space="preserve">new </w:delText>
        </w:r>
      </w:del>
      <w:ins w:id="6" w:author="Sporer, Ralph (CT TIM RSQ SIP)" w:date="2018-09-05T07:40:00Z">
        <w:del w:id="7" w:author="Jack Sheldon" w:date="2018-09-05T08:04:00Z">
          <w:r w:rsidR="00A9087C" w:rsidRPr="00A9087C" w:rsidDel="00972C02">
            <w:rPr>
              <w:rFonts w:ascii="Times New Roman" w:hAnsi="Times New Roman" w:cs="Times New Roman"/>
              <w:sz w:val="24"/>
              <w:szCs w:val="24"/>
            </w:rPr>
            <w:delText xml:space="preserve">standardization </w:delText>
          </w:r>
        </w:del>
      </w:ins>
      <w:del w:id="8" w:author="Jack Sheldon" w:date="2018-09-05T08:04:00Z">
        <w:r w:rsidR="00A9087C" w:rsidRPr="00A9087C" w:rsidDel="00972C02">
          <w:rPr>
            <w:rFonts w:ascii="Times New Roman" w:hAnsi="Times New Roman" w:cs="Times New Roman"/>
            <w:sz w:val="24"/>
            <w:szCs w:val="24"/>
          </w:rPr>
          <w:delText xml:space="preserve">subject areas of strategic interest on </w:delText>
        </w:r>
      </w:del>
      <w:r w:rsidRPr="00A9087C">
        <w:rPr>
          <w:rFonts w:ascii="Times New Roman" w:hAnsi="Times New Roman" w:cs="Times New Roman"/>
          <w:sz w:val="24"/>
          <w:szCs w:val="24"/>
        </w:rPr>
        <w:t>proposals</w:t>
      </w:r>
      <w:r w:rsidRPr="00F55D93">
        <w:rPr>
          <w:rFonts w:ascii="Times New Roman" w:hAnsi="Times New Roman" w:cs="Times New Roman"/>
          <w:sz w:val="24"/>
          <w:szCs w:val="24"/>
        </w:rPr>
        <w:t xml:space="preserve"> for new fields of technical activity under consideration in SMB, TMB and TSAG;</w:t>
      </w:r>
    </w:p>
    <w:p w14:paraId="64BEAC1F" w14:textId="0371D95A" w:rsidR="00F55D93" w:rsidRPr="007960DD" w:rsidRDefault="00F55D93" w:rsidP="007960DD">
      <w:pPr>
        <w:pStyle w:val="ListParagraph"/>
        <w:numPr>
          <w:ilvl w:val="0"/>
          <w:numId w:val="21"/>
        </w:numPr>
        <w:spacing w:before="120" w:after="0" w:line="240" w:lineRule="auto"/>
        <w:ind w:hanging="357"/>
        <w:contextualSpacing w:val="0"/>
        <w:rPr>
          <w:rFonts w:ascii="Times New Roman" w:hAnsi="Times New Roman" w:cs="Times New Roman"/>
          <w:sz w:val="24"/>
          <w:szCs w:val="24"/>
        </w:rPr>
      </w:pPr>
      <w:r w:rsidRPr="00F55D93">
        <w:rPr>
          <w:rFonts w:ascii="Times New Roman" w:hAnsi="Times New Roman" w:cs="Times New Roman"/>
          <w:sz w:val="24"/>
          <w:szCs w:val="24"/>
        </w:rPr>
        <w:t xml:space="preserve">Discuss and </w:t>
      </w:r>
      <w:r w:rsidRPr="00A9087C">
        <w:rPr>
          <w:rFonts w:ascii="Times New Roman" w:hAnsi="Times New Roman" w:cs="Times New Roman"/>
          <w:sz w:val="24"/>
          <w:szCs w:val="24"/>
        </w:rPr>
        <w:t xml:space="preserve">review </w:t>
      </w:r>
      <w:del w:id="9" w:author="Jack Sheldon" w:date="2018-09-05T08:05:00Z">
        <w:r w:rsidR="00A9087C" w:rsidRPr="00A9087C" w:rsidDel="00972C02">
          <w:rPr>
            <w:rFonts w:ascii="Times New Roman" w:hAnsi="Times New Roman" w:cs="Times New Roman"/>
            <w:sz w:val="24"/>
            <w:szCs w:val="24"/>
          </w:rPr>
          <w:delText xml:space="preserve">new </w:delText>
        </w:r>
      </w:del>
      <w:ins w:id="10" w:author="Sporer, Ralph (CT TIM RSQ SIP)" w:date="2018-09-05T07:40:00Z">
        <w:del w:id="11" w:author="Jack Sheldon" w:date="2018-09-05T08:05:00Z">
          <w:r w:rsidR="00A9087C" w:rsidRPr="00A9087C" w:rsidDel="00972C02">
            <w:rPr>
              <w:rFonts w:ascii="Times New Roman" w:hAnsi="Times New Roman" w:cs="Times New Roman"/>
              <w:sz w:val="24"/>
              <w:szCs w:val="24"/>
            </w:rPr>
            <w:delText xml:space="preserve">standardization </w:delText>
          </w:r>
        </w:del>
      </w:ins>
      <w:del w:id="12" w:author="Jack Sheldon" w:date="2018-09-05T08:05:00Z">
        <w:r w:rsidR="00A9087C" w:rsidRPr="00A9087C" w:rsidDel="00972C02">
          <w:rPr>
            <w:rFonts w:ascii="Times New Roman" w:hAnsi="Times New Roman" w:cs="Times New Roman"/>
            <w:sz w:val="24"/>
            <w:szCs w:val="24"/>
          </w:rPr>
          <w:delText xml:space="preserve">areas of strategic interest or </w:delText>
        </w:r>
      </w:del>
      <w:r w:rsidRPr="00A9087C">
        <w:rPr>
          <w:rFonts w:ascii="Times New Roman" w:hAnsi="Times New Roman" w:cs="Times New Roman"/>
          <w:sz w:val="24"/>
          <w:szCs w:val="24"/>
        </w:rPr>
        <w:t>proposals for new fields of activity from all three organizations and identify common i</w:t>
      </w:r>
      <w:r w:rsidR="007960DD" w:rsidRPr="00A9087C">
        <w:rPr>
          <w:rFonts w:ascii="Times New Roman" w:hAnsi="Times New Roman" w:cs="Times New Roman"/>
          <w:sz w:val="24"/>
          <w:szCs w:val="24"/>
        </w:rPr>
        <w:t>nterests</w:t>
      </w:r>
      <w:r w:rsidR="007960DD">
        <w:rPr>
          <w:rFonts w:ascii="Times New Roman" w:hAnsi="Times New Roman" w:cs="Times New Roman"/>
          <w:sz w:val="24"/>
          <w:szCs w:val="24"/>
        </w:rPr>
        <w:t xml:space="preserve"> and future challenges;</w:t>
      </w:r>
    </w:p>
    <w:p w14:paraId="404F5411" w14:textId="3413AB16" w:rsidR="00F55D93" w:rsidRPr="007960DD" w:rsidRDefault="00F55D93" w:rsidP="007960DD">
      <w:pPr>
        <w:pStyle w:val="ListParagraph"/>
        <w:numPr>
          <w:ilvl w:val="0"/>
          <w:numId w:val="21"/>
        </w:numPr>
        <w:spacing w:before="120" w:after="0" w:line="240" w:lineRule="auto"/>
        <w:ind w:hanging="357"/>
        <w:contextualSpacing w:val="0"/>
        <w:rPr>
          <w:rFonts w:ascii="Times New Roman" w:hAnsi="Times New Roman" w:cs="Times New Roman"/>
          <w:sz w:val="24"/>
          <w:szCs w:val="24"/>
        </w:rPr>
      </w:pPr>
      <w:r w:rsidRPr="00F55D93">
        <w:rPr>
          <w:rFonts w:ascii="Times New Roman" w:hAnsi="Times New Roman" w:cs="Times New Roman"/>
          <w:sz w:val="24"/>
          <w:szCs w:val="24"/>
        </w:rPr>
        <w:t>Identify and recommend opportunities and mechanisms for coordination, collaboration and joint work to the respective technical boards (SMB, TMB, TSAG);</w:t>
      </w:r>
    </w:p>
    <w:p w14:paraId="3E58F9FA" w14:textId="639F44C3" w:rsidR="00F55D93" w:rsidRPr="00F55D93" w:rsidRDefault="00F55D93" w:rsidP="007960DD">
      <w:pPr>
        <w:pStyle w:val="ListParagraph"/>
        <w:numPr>
          <w:ilvl w:val="0"/>
          <w:numId w:val="20"/>
        </w:numPr>
        <w:autoSpaceDE w:val="0"/>
        <w:autoSpaceDN w:val="0"/>
        <w:spacing w:before="120" w:after="0" w:line="240" w:lineRule="auto"/>
        <w:ind w:hanging="357"/>
        <w:contextualSpacing w:val="0"/>
        <w:rPr>
          <w:rFonts w:ascii="Times New Roman" w:hAnsi="Times New Roman" w:cs="Times New Roman"/>
          <w:sz w:val="24"/>
          <w:szCs w:val="24"/>
        </w:rPr>
      </w:pPr>
      <w:r w:rsidRPr="00F55D93">
        <w:rPr>
          <w:rFonts w:ascii="Times New Roman" w:hAnsi="Times New Roman" w:cs="Times New Roman"/>
          <w:sz w:val="24"/>
          <w:szCs w:val="24"/>
        </w:rPr>
        <w:lastRenderedPageBreak/>
        <w:t xml:space="preserve">Provide recommendations regarding coordination of new areas of work to the </w:t>
      </w:r>
      <w:r w:rsidR="007960DD">
        <w:rPr>
          <w:rFonts w:ascii="Times New Roman" w:hAnsi="Times New Roman" w:cs="Times New Roman"/>
          <w:sz w:val="24"/>
          <w:szCs w:val="24"/>
        </w:rPr>
        <w:t xml:space="preserve">three boards (as appropriate). </w:t>
      </w:r>
      <w:r w:rsidRPr="00F55D93">
        <w:rPr>
          <w:rFonts w:ascii="Times New Roman" w:hAnsi="Times New Roman" w:cs="Times New Roman"/>
          <w:sz w:val="24"/>
          <w:szCs w:val="24"/>
        </w:rPr>
        <w:t>Recommendations can include, but are not limited to:</w:t>
      </w:r>
    </w:p>
    <w:p w14:paraId="767AC894" w14:textId="4914F652" w:rsidR="00F55D93" w:rsidRPr="00F55D93" w:rsidDel="00855D6E" w:rsidRDefault="00F55D93" w:rsidP="007960DD">
      <w:pPr>
        <w:pStyle w:val="ListParagraph"/>
        <w:numPr>
          <w:ilvl w:val="1"/>
          <w:numId w:val="20"/>
        </w:numPr>
        <w:autoSpaceDE w:val="0"/>
        <w:autoSpaceDN w:val="0"/>
        <w:spacing w:before="120" w:after="0" w:line="240" w:lineRule="auto"/>
        <w:ind w:hanging="357"/>
        <w:contextualSpacing w:val="0"/>
        <w:rPr>
          <w:moveFrom w:id="13" w:author="TSB-MEU" w:date="2018-09-14T11:06:00Z"/>
          <w:rFonts w:ascii="Times New Roman" w:hAnsi="Times New Roman" w:cs="Times New Roman"/>
          <w:sz w:val="24"/>
          <w:szCs w:val="24"/>
        </w:rPr>
      </w:pPr>
      <w:moveFromRangeStart w:id="14" w:author="TSB-MEU" w:date="2018-09-14T11:06:00Z" w:name="move524686515"/>
      <w:moveFrom w:id="15" w:author="TSB-MEU" w:date="2018-09-14T11:06:00Z">
        <w:r w:rsidRPr="00F55D93" w:rsidDel="00855D6E">
          <w:rPr>
            <w:rFonts w:ascii="Times New Roman" w:hAnsi="Times New Roman" w:cs="Times New Roman"/>
            <w:sz w:val="24"/>
            <w:szCs w:val="24"/>
          </w:rPr>
          <w:t>Creation of committees across two or more organizations with guidance on distribution of work;</w:t>
        </w:r>
      </w:moveFrom>
    </w:p>
    <w:moveFromRangeEnd w:id="14"/>
    <w:p w14:paraId="5F6DD105" w14:textId="77777777" w:rsidR="00F55D93" w:rsidRPr="00F55D93" w:rsidRDefault="00F55D93" w:rsidP="007960DD">
      <w:pPr>
        <w:pStyle w:val="ListParagraph"/>
        <w:numPr>
          <w:ilvl w:val="1"/>
          <w:numId w:val="20"/>
        </w:numPr>
        <w:autoSpaceDE w:val="0"/>
        <w:autoSpaceDN w:val="0"/>
        <w:spacing w:before="120" w:after="0" w:line="240" w:lineRule="auto"/>
        <w:ind w:hanging="357"/>
        <w:contextualSpacing w:val="0"/>
        <w:rPr>
          <w:rFonts w:ascii="Times New Roman" w:hAnsi="Times New Roman" w:cs="Times New Roman"/>
          <w:sz w:val="24"/>
          <w:szCs w:val="24"/>
        </w:rPr>
      </w:pPr>
      <w:r w:rsidRPr="00F55D93">
        <w:rPr>
          <w:rFonts w:ascii="Times New Roman" w:hAnsi="Times New Roman" w:cs="Times New Roman"/>
          <w:sz w:val="24"/>
          <w:szCs w:val="24"/>
        </w:rPr>
        <w:t>The establishment of a formal coordination mechanism (e.g., Joint Technical Coordination Group) with guidance on mapping the work to the relevant committee(s);</w:t>
      </w:r>
    </w:p>
    <w:p w14:paraId="10699D4F" w14:textId="3F54B7F3" w:rsidR="00855D6E" w:rsidRDefault="00F55D93" w:rsidP="00855D6E">
      <w:pPr>
        <w:pStyle w:val="ListParagraph"/>
        <w:numPr>
          <w:ilvl w:val="1"/>
          <w:numId w:val="20"/>
        </w:numPr>
        <w:autoSpaceDE w:val="0"/>
        <w:autoSpaceDN w:val="0"/>
        <w:spacing w:before="120" w:after="0" w:line="240" w:lineRule="auto"/>
        <w:ind w:hanging="357"/>
        <w:contextualSpacing w:val="0"/>
        <w:rPr>
          <w:ins w:id="16" w:author="TSB-MEU" w:date="2018-09-14T11:06:00Z"/>
          <w:rFonts w:ascii="Times New Roman" w:hAnsi="Times New Roman" w:cs="Times New Roman"/>
          <w:sz w:val="24"/>
          <w:szCs w:val="24"/>
        </w:rPr>
      </w:pPr>
      <w:r w:rsidRPr="00F55D93">
        <w:rPr>
          <w:rFonts w:ascii="Times New Roman" w:hAnsi="Times New Roman" w:cs="Times New Roman"/>
          <w:sz w:val="24"/>
          <w:szCs w:val="24"/>
        </w:rPr>
        <w:t>Establishment of Joint Working Groups to develop standards of common interest</w:t>
      </w:r>
      <w:r w:rsidR="00855D6E">
        <w:rPr>
          <w:rFonts w:ascii="Times New Roman" w:hAnsi="Times New Roman" w:cs="Times New Roman"/>
          <w:sz w:val="24"/>
          <w:szCs w:val="24"/>
        </w:rPr>
        <w:t>;</w:t>
      </w:r>
    </w:p>
    <w:p w14:paraId="67ED37AD" w14:textId="4E62B16D" w:rsidR="00F55D93" w:rsidRPr="00855D6E" w:rsidRDefault="00855D6E" w:rsidP="00855D6E">
      <w:pPr>
        <w:pStyle w:val="ListParagraph"/>
        <w:numPr>
          <w:ilvl w:val="1"/>
          <w:numId w:val="20"/>
        </w:numPr>
        <w:autoSpaceDE w:val="0"/>
        <w:autoSpaceDN w:val="0"/>
        <w:spacing w:before="120" w:after="0" w:line="240" w:lineRule="auto"/>
        <w:ind w:hanging="357"/>
        <w:contextualSpacing w:val="0"/>
        <w:rPr>
          <w:rFonts w:ascii="Times New Roman" w:hAnsi="Times New Roman" w:cs="Times New Roman"/>
          <w:sz w:val="24"/>
          <w:szCs w:val="24"/>
        </w:rPr>
      </w:pPr>
      <w:moveToRangeStart w:id="17" w:author="TSB-MEU" w:date="2018-09-14T11:06:00Z" w:name="move524686515"/>
      <w:moveTo w:id="18" w:author="TSB-MEU" w:date="2018-09-14T11:06:00Z">
        <w:r w:rsidRPr="00F55D93">
          <w:rPr>
            <w:rFonts w:ascii="Times New Roman" w:hAnsi="Times New Roman" w:cs="Times New Roman"/>
            <w:sz w:val="24"/>
            <w:szCs w:val="24"/>
          </w:rPr>
          <w:t>Creation of committees across two or more organizations with guidance on distribution of work</w:t>
        </w:r>
      </w:moveTo>
      <w:r>
        <w:rPr>
          <w:rFonts w:ascii="Times New Roman" w:hAnsi="Times New Roman" w:cs="Times New Roman"/>
          <w:sz w:val="24"/>
          <w:szCs w:val="24"/>
        </w:rPr>
        <w:t>.</w:t>
      </w:r>
      <w:moveToRangeEnd w:id="17"/>
    </w:p>
    <w:p w14:paraId="127DE5F4" w14:textId="77777777" w:rsidR="00F55D93" w:rsidRPr="00F55D93" w:rsidRDefault="00F55D93" w:rsidP="0071473F">
      <w:pPr>
        <w:spacing w:before="120" w:after="0" w:line="240" w:lineRule="auto"/>
        <w:contextualSpacing/>
        <w:rPr>
          <w:rFonts w:ascii="Times New Roman" w:hAnsi="Times New Roman" w:cs="Times New Roman"/>
          <w:sz w:val="24"/>
          <w:szCs w:val="24"/>
        </w:rPr>
      </w:pPr>
      <w:r w:rsidRPr="00F55D93">
        <w:rPr>
          <w:rFonts w:ascii="Times New Roman" w:hAnsi="Times New Roman" w:cs="Times New Roman"/>
          <w:sz w:val="24"/>
          <w:szCs w:val="24"/>
        </w:rPr>
        <w:t>Notes on operation regarding future work</w:t>
      </w:r>
    </w:p>
    <w:p w14:paraId="2200C325" w14:textId="689DF812" w:rsidR="00F55D93" w:rsidRPr="007960DD" w:rsidRDefault="00F55D93" w:rsidP="007960DD">
      <w:pPr>
        <w:pStyle w:val="ListParagraph"/>
        <w:numPr>
          <w:ilvl w:val="0"/>
          <w:numId w:val="19"/>
        </w:numPr>
        <w:autoSpaceDE w:val="0"/>
        <w:autoSpaceDN w:val="0"/>
        <w:spacing w:before="120" w:after="0" w:line="240" w:lineRule="auto"/>
        <w:ind w:left="714" w:hanging="357"/>
        <w:contextualSpacing w:val="0"/>
        <w:rPr>
          <w:rFonts w:ascii="Times New Roman" w:hAnsi="Times New Roman" w:cs="Times New Roman"/>
          <w:sz w:val="24"/>
          <w:szCs w:val="24"/>
        </w:rPr>
      </w:pPr>
      <w:proofErr w:type="gramStart"/>
      <w:r w:rsidRPr="00F55D93">
        <w:rPr>
          <w:rFonts w:ascii="Times New Roman" w:hAnsi="Times New Roman" w:cs="Times New Roman"/>
          <w:sz w:val="24"/>
          <w:szCs w:val="24"/>
        </w:rPr>
        <w:t xml:space="preserve">As soon as any area of </w:t>
      </w:r>
      <w:r w:rsidRPr="00553813">
        <w:rPr>
          <w:rFonts w:ascii="Times New Roman" w:hAnsi="Times New Roman" w:cs="Times New Roman"/>
          <w:sz w:val="24"/>
          <w:szCs w:val="24"/>
        </w:rPr>
        <w:t xml:space="preserve">strategic </w:t>
      </w:r>
      <w:ins w:id="19" w:author="Jack Sheldon" w:date="2018-09-05T08:11:00Z">
        <w:r w:rsidR="00553813" w:rsidRPr="00553813">
          <w:rPr>
            <w:rFonts w:ascii="Times New Roman" w:hAnsi="Times New Roman" w:cs="Times New Roman"/>
            <w:sz w:val="24"/>
            <w:szCs w:val="24"/>
          </w:rPr>
          <w:t xml:space="preserve">standardization </w:t>
        </w:r>
      </w:ins>
      <w:r w:rsidRPr="00553813">
        <w:rPr>
          <w:rFonts w:ascii="Times New Roman" w:hAnsi="Times New Roman" w:cs="Times New Roman"/>
          <w:sz w:val="24"/>
          <w:szCs w:val="24"/>
        </w:rPr>
        <w:t>interest</w:t>
      </w:r>
      <w:r w:rsidRPr="00F55D93">
        <w:rPr>
          <w:rFonts w:ascii="Times New Roman" w:hAnsi="Times New Roman" w:cs="Times New Roman"/>
          <w:sz w:val="24"/>
          <w:szCs w:val="24"/>
        </w:rPr>
        <w:t xml:space="preserve"> or proposals for new fields of technical activity of potential interest to more than one organization have been suggested / submitted to ISO, IEC or ITU-T, staff from those organizations shall inform the SPCG chair and secretary of the area of strategic interest or new fields of technical activity that have been suggested/submitted and will be under consideration within the TMB, SMB and TSAG at their next meetings or by correspondence.</w:t>
      </w:r>
      <w:proofErr w:type="gramEnd"/>
    </w:p>
    <w:p w14:paraId="680484FB" w14:textId="04AD0E08" w:rsidR="00F55D93" w:rsidRPr="007960DD" w:rsidRDefault="00C42F75" w:rsidP="007960DD">
      <w:pPr>
        <w:pStyle w:val="ListParagraph"/>
        <w:numPr>
          <w:ilvl w:val="0"/>
          <w:numId w:val="19"/>
        </w:numPr>
        <w:autoSpaceDE w:val="0"/>
        <w:autoSpaceDN w:val="0"/>
        <w:spacing w:before="120" w:after="0" w:line="240" w:lineRule="auto"/>
        <w:ind w:left="714" w:hanging="357"/>
        <w:contextualSpacing w:val="0"/>
        <w:rPr>
          <w:rFonts w:ascii="Times New Roman" w:hAnsi="Times New Roman" w:cs="Times New Roman"/>
          <w:sz w:val="24"/>
          <w:szCs w:val="24"/>
        </w:rPr>
      </w:pPr>
      <w:del w:id="20" w:author="CUSCHIERI Henry" w:date="2018-09-04T15:22:00Z">
        <w:r w:rsidRPr="00C42F75" w:rsidDel="00AD698D">
          <w:rPr>
            <w:rFonts w:ascii="Times New Roman" w:hAnsi="Times New Roman" w:cs="Times New Roman"/>
            <w:sz w:val="24"/>
            <w:szCs w:val="24"/>
          </w:rPr>
          <w:delText xml:space="preserve">If </w:delText>
        </w:r>
        <w:r w:rsidRPr="00553813" w:rsidDel="00AD698D">
          <w:rPr>
            <w:rFonts w:ascii="Times New Roman" w:hAnsi="Times New Roman" w:cs="Times New Roman"/>
            <w:sz w:val="24"/>
            <w:szCs w:val="24"/>
          </w:rPr>
          <w:delText>supported by the SPCG chair and secretary,</w:delText>
        </w:r>
      </w:del>
      <w:del w:id="21" w:author="TSB-MEU" w:date="2018-09-14T11:08:00Z">
        <w:r w:rsidR="00F55D93" w:rsidRPr="00553813" w:rsidDel="00C42F75">
          <w:rPr>
            <w:rFonts w:ascii="Times New Roman" w:hAnsi="Times New Roman" w:cs="Times New Roman"/>
            <w:sz w:val="24"/>
            <w:szCs w:val="24"/>
          </w:rPr>
          <w:delText xml:space="preserve"> </w:delText>
        </w:r>
      </w:del>
      <w:ins w:id="22" w:author="TSB-MEU" w:date="2018-09-14T11:08:00Z">
        <w:r w:rsidRPr="00553813">
          <w:rPr>
            <w:rFonts w:ascii="Times New Roman" w:hAnsi="Times New Roman" w:cs="Times New Roman"/>
            <w:sz w:val="24"/>
            <w:szCs w:val="24"/>
          </w:rPr>
          <w:t>I</w:t>
        </w:r>
      </w:ins>
      <w:del w:id="23" w:author="TSB-MEU" w:date="2018-09-14T11:08:00Z">
        <w:r w:rsidR="00F55D93" w:rsidRPr="00553813" w:rsidDel="00C42F75">
          <w:rPr>
            <w:rFonts w:ascii="Times New Roman" w:hAnsi="Times New Roman" w:cs="Times New Roman"/>
            <w:sz w:val="24"/>
            <w:szCs w:val="24"/>
          </w:rPr>
          <w:delText>i</w:delText>
        </w:r>
      </w:del>
      <w:r w:rsidR="00F55D93" w:rsidRPr="00553813">
        <w:rPr>
          <w:rFonts w:ascii="Times New Roman" w:hAnsi="Times New Roman" w:cs="Times New Roman"/>
          <w:sz w:val="24"/>
          <w:szCs w:val="24"/>
        </w:rPr>
        <w:t xml:space="preserve">nformation on these areas of strategic </w:t>
      </w:r>
      <w:ins w:id="24" w:author="Jack Sheldon" w:date="2018-09-05T08:11:00Z">
        <w:r w:rsidR="00553813" w:rsidRPr="00553813">
          <w:rPr>
            <w:rFonts w:ascii="Times New Roman" w:hAnsi="Times New Roman" w:cs="Times New Roman"/>
            <w:sz w:val="24"/>
            <w:szCs w:val="24"/>
          </w:rPr>
          <w:t xml:space="preserve">standardization </w:t>
        </w:r>
      </w:ins>
      <w:r w:rsidR="00F55D93" w:rsidRPr="00553813">
        <w:rPr>
          <w:rFonts w:ascii="Times New Roman" w:hAnsi="Times New Roman" w:cs="Times New Roman"/>
          <w:sz w:val="24"/>
          <w:szCs w:val="24"/>
        </w:rPr>
        <w:t>interest</w:t>
      </w:r>
      <w:r w:rsidR="00F55D93" w:rsidRPr="00F55D93">
        <w:rPr>
          <w:rFonts w:ascii="Times New Roman" w:hAnsi="Times New Roman" w:cs="Times New Roman"/>
          <w:sz w:val="24"/>
          <w:szCs w:val="24"/>
        </w:rPr>
        <w:t xml:space="preserve"> and proposals for new fields of technical activity will be shared with all SPCG members, to indicate if they feel the subjects are of common interest to more than one organization and would require coordination or joint work.</w:t>
      </w:r>
    </w:p>
    <w:p w14:paraId="7996399F" w14:textId="702E38F7" w:rsidR="00F55D93" w:rsidRPr="007960DD" w:rsidRDefault="00F55D93" w:rsidP="007960DD">
      <w:pPr>
        <w:pStyle w:val="ListParagraph"/>
        <w:numPr>
          <w:ilvl w:val="0"/>
          <w:numId w:val="19"/>
        </w:numPr>
        <w:autoSpaceDE w:val="0"/>
        <w:autoSpaceDN w:val="0"/>
        <w:spacing w:before="120" w:after="0" w:line="240" w:lineRule="auto"/>
        <w:ind w:left="714" w:hanging="357"/>
        <w:contextualSpacing w:val="0"/>
        <w:rPr>
          <w:rFonts w:ascii="Times New Roman" w:hAnsi="Times New Roman" w:cs="Times New Roman"/>
          <w:sz w:val="24"/>
          <w:szCs w:val="24"/>
        </w:rPr>
      </w:pPr>
      <w:r w:rsidRPr="00F55D93">
        <w:rPr>
          <w:rFonts w:ascii="Times New Roman" w:hAnsi="Times New Roman" w:cs="Times New Roman"/>
          <w:sz w:val="24"/>
          <w:szCs w:val="24"/>
        </w:rPr>
        <w:t xml:space="preserve">If there is </w:t>
      </w:r>
      <w:proofErr w:type="gramStart"/>
      <w:r w:rsidRPr="00F55D93">
        <w:rPr>
          <w:rFonts w:ascii="Times New Roman" w:hAnsi="Times New Roman" w:cs="Times New Roman"/>
          <w:sz w:val="24"/>
          <w:szCs w:val="24"/>
        </w:rPr>
        <w:t>general consensus</w:t>
      </w:r>
      <w:proofErr w:type="gramEnd"/>
      <w:r w:rsidRPr="00F55D93">
        <w:rPr>
          <w:rFonts w:ascii="Times New Roman" w:hAnsi="Times New Roman" w:cs="Times New Roman"/>
          <w:sz w:val="24"/>
          <w:szCs w:val="24"/>
        </w:rPr>
        <w:t xml:space="preserve"> among the SPCG members that a subject is of common interest to more than one organization, the SPCG will develop a specific recommendation</w:t>
      </w:r>
      <w:r w:rsidRPr="00F55D93">
        <w:rPr>
          <w:rStyle w:val="FootnoteReference"/>
          <w:rFonts w:ascii="Times New Roman" w:hAnsi="Times New Roman" w:cs="Times New Roman"/>
          <w:sz w:val="24"/>
          <w:szCs w:val="24"/>
        </w:rPr>
        <w:footnoteReference w:id="1"/>
      </w:r>
      <w:r w:rsidRPr="00F55D93">
        <w:rPr>
          <w:rFonts w:ascii="Times New Roman" w:hAnsi="Times New Roman" w:cs="Times New Roman"/>
          <w:sz w:val="24"/>
          <w:szCs w:val="24"/>
        </w:rPr>
        <w:t xml:space="preserve"> for how to proceed on coordination</w:t>
      </w:r>
      <w:r w:rsidR="007960DD">
        <w:rPr>
          <w:rFonts w:ascii="Times New Roman" w:hAnsi="Times New Roman" w:cs="Times New Roman"/>
          <w:sz w:val="24"/>
          <w:szCs w:val="24"/>
        </w:rPr>
        <w:t xml:space="preserve">, collaboration or joint work. </w:t>
      </w:r>
      <w:r w:rsidRPr="00F55D93">
        <w:rPr>
          <w:rFonts w:ascii="Times New Roman" w:hAnsi="Times New Roman" w:cs="Times New Roman"/>
          <w:sz w:val="24"/>
          <w:szCs w:val="24"/>
        </w:rPr>
        <w:t>These tasks shall take no mo</w:t>
      </w:r>
      <w:r w:rsidR="007960DD">
        <w:rPr>
          <w:rFonts w:ascii="Times New Roman" w:hAnsi="Times New Roman" w:cs="Times New Roman"/>
          <w:sz w:val="24"/>
          <w:szCs w:val="24"/>
        </w:rPr>
        <w:t>re than two weeks to complete.</w:t>
      </w:r>
    </w:p>
    <w:p w14:paraId="5342D09E" w14:textId="21B02271" w:rsidR="00F55D93" w:rsidRPr="007960DD" w:rsidRDefault="00F55D93" w:rsidP="007960DD">
      <w:pPr>
        <w:pStyle w:val="ListParagraph"/>
        <w:numPr>
          <w:ilvl w:val="0"/>
          <w:numId w:val="19"/>
        </w:numPr>
        <w:autoSpaceDE w:val="0"/>
        <w:autoSpaceDN w:val="0"/>
        <w:spacing w:before="120" w:after="0" w:line="240" w:lineRule="auto"/>
        <w:ind w:left="714" w:hanging="357"/>
        <w:contextualSpacing w:val="0"/>
        <w:rPr>
          <w:rFonts w:ascii="Times New Roman" w:hAnsi="Times New Roman" w:cs="Times New Roman"/>
          <w:sz w:val="24"/>
          <w:szCs w:val="24"/>
        </w:rPr>
      </w:pPr>
      <w:r w:rsidRPr="00F55D93">
        <w:rPr>
          <w:rFonts w:ascii="Times New Roman" w:hAnsi="Times New Roman" w:cs="Times New Roman"/>
          <w:sz w:val="24"/>
          <w:szCs w:val="24"/>
        </w:rPr>
        <w:t xml:space="preserve">Proposals for new areas of technical activity may proceed through member voting or review and comment in ISO, IEC and ITU-T, but the SPCG’s recommendations on coordination or joint work </w:t>
      </w:r>
      <w:proofErr w:type="gramStart"/>
      <w:r w:rsidRPr="00F55D93">
        <w:rPr>
          <w:rFonts w:ascii="Times New Roman" w:hAnsi="Times New Roman" w:cs="Times New Roman"/>
          <w:sz w:val="24"/>
          <w:szCs w:val="24"/>
        </w:rPr>
        <w:t>must be provided</w:t>
      </w:r>
      <w:proofErr w:type="gramEnd"/>
      <w:r w:rsidRPr="00F55D93">
        <w:rPr>
          <w:rFonts w:ascii="Times New Roman" w:hAnsi="Times New Roman" w:cs="Times New Roman"/>
          <w:sz w:val="24"/>
          <w:szCs w:val="24"/>
        </w:rPr>
        <w:t xml:space="preserve"> in a timely manner for TMB, SMB and TSAG meetings or for correspondence actions where final decisions </w:t>
      </w:r>
      <w:r w:rsidR="007960DD">
        <w:rPr>
          <w:rFonts w:ascii="Times New Roman" w:hAnsi="Times New Roman" w:cs="Times New Roman"/>
          <w:sz w:val="24"/>
          <w:szCs w:val="24"/>
        </w:rPr>
        <w:t>will be taken on the proposals.</w:t>
      </w:r>
      <w:r w:rsidRPr="00F55D93">
        <w:rPr>
          <w:rFonts w:ascii="Times New Roman" w:hAnsi="Times New Roman" w:cs="Times New Roman"/>
          <w:sz w:val="24"/>
          <w:szCs w:val="24"/>
        </w:rPr>
        <w:t xml:space="preserve"> In this way, the TMB, SMB and TSAG can take into account the SPCG’s recommendations when deciding on structures or other approaches to pursue the standards development.</w:t>
      </w:r>
    </w:p>
    <w:p w14:paraId="454A19DC" w14:textId="00C15CD1" w:rsidR="00F55D93" w:rsidRPr="00740D91" w:rsidRDefault="00F55D93" w:rsidP="007960DD">
      <w:pPr>
        <w:pStyle w:val="ListParagraph"/>
        <w:numPr>
          <w:ilvl w:val="0"/>
          <w:numId w:val="19"/>
        </w:numPr>
        <w:autoSpaceDE w:val="0"/>
        <w:autoSpaceDN w:val="0"/>
        <w:spacing w:before="120" w:after="0" w:line="240" w:lineRule="auto"/>
        <w:ind w:left="714" w:hanging="357"/>
        <w:contextualSpacing w:val="0"/>
        <w:rPr>
          <w:rFonts w:ascii="Times New Roman" w:hAnsi="Times New Roman" w:cs="Times New Roman"/>
          <w:sz w:val="24"/>
          <w:szCs w:val="24"/>
        </w:rPr>
      </w:pPr>
      <w:r w:rsidRPr="00740D91">
        <w:rPr>
          <w:rFonts w:ascii="Times New Roman" w:hAnsi="Times New Roman" w:cs="Times New Roman"/>
          <w:sz w:val="24"/>
          <w:szCs w:val="24"/>
        </w:rPr>
        <w:t xml:space="preserve">All SPCG recommendations </w:t>
      </w:r>
      <w:proofErr w:type="gramStart"/>
      <w:r w:rsidRPr="00740D91">
        <w:rPr>
          <w:rFonts w:ascii="Times New Roman" w:hAnsi="Times New Roman" w:cs="Times New Roman"/>
          <w:sz w:val="24"/>
          <w:szCs w:val="24"/>
        </w:rPr>
        <w:t>are circulated</w:t>
      </w:r>
      <w:proofErr w:type="gramEnd"/>
      <w:r w:rsidRPr="00740D91">
        <w:rPr>
          <w:rFonts w:ascii="Times New Roman" w:hAnsi="Times New Roman" w:cs="Times New Roman"/>
          <w:sz w:val="24"/>
          <w:szCs w:val="24"/>
        </w:rPr>
        <w:t xml:space="preserve"> to TMB, SMB and T</w:t>
      </w:r>
      <w:r w:rsidR="007960DD" w:rsidRPr="00740D91">
        <w:rPr>
          <w:rFonts w:ascii="Times New Roman" w:hAnsi="Times New Roman" w:cs="Times New Roman"/>
          <w:sz w:val="24"/>
          <w:szCs w:val="24"/>
        </w:rPr>
        <w:t xml:space="preserve">SAG for information or action. </w:t>
      </w:r>
      <w:r w:rsidRPr="00740D91">
        <w:rPr>
          <w:rFonts w:ascii="Times New Roman" w:hAnsi="Times New Roman" w:cs="Times New Roman"/>
          <w:sz w:val="24"/>
          <w:szCs w:val="24"/>
        </w:rPr>
        <w:t xml:space="preserve">The relevant decision-making body shall </w:t>
      </w:r>
      <w:del w:id="25" w:author="CUSCHIERI Henry" w:date="2018-09-04T14:51:00Z">
        <w:r w:rsidR="00740D91" w:rsidRPr="00740D91" w:rsidDel="00EC67A2">
          <w:rPr>
            <w:rFonts w:ascii="Times New Roman" w:hAnsi="Times New Roman" w:cs="Times New Roman"/>
            <w:sz w:val="24"/>
            <w:szCs w:val="24"/>
          </w:rPr>
          <w:delText>report back to</w:delText>
        </w:r>
      </w:del>
      <w:ins w:id="26" w:author="CUSCHIERI Henry" w:date="2018-09-04T14:51:00Z">
        <w:r w:rsidR="00740D91" w:rsidRPr="00740D91">
          <w:rPr>
            <w:rFonts w:ascii="Times New Roman" w:hAnsi="Times New Roman" w:cs="Times New Roman"/>
            <w:sz w:val="24"/>
            <w:szCs w:val="24"/>
          </w:rPr>
          <w:t>inform</w:t>
        </w:r>
      </w:ins>
      <w:r w:rsidR="00740D91" w:rsidRPr="00740D91">
        <w:rPr>
          <w:rFonts w:ascii="Times New Roman" w:hAnsi="Times New Roman" w:cs="Times New Roman"/>
          <w:sz w:val="24"/>
          <w:szCs w:val="24"/>
        </w:rPr>
        <w:t xml:space="preserve"> </w:t>
      </w:r>
      <w:r w:rsidRPr="00740D91">
        <w:rPr>
          <w:rFonts w:ascii="Times New Roman" w:hAnsi="Times New Roman" w:cs="Times New Roman"/>
          <w:sz w:val="24"/>
          <w:szCs w:val="24"/>
        </w:rPr>
        <w:t>to the task force</w:t>
      </w:r>
      <w:r w:rsidR="007960DD" w:rsidRPr="00740D91">
        <w:rPr>
          <w:rFonts w:ascii="Times New Roman" w:hAnsi="Times New Roman" w:cs="Times New Roman"/>
          <w:sz w:val="24"/>
          <w:szCs w:val="24"/>
        </w:rPr>
        <w:t xml:space="preserve"> on the decision taken.</w:t>
      </w:r>
    </w:p>
    <w:p w14:paraId="631D63F6" w14:textId="38054BD8" w:rsidR="007960DD" w:rsidRDefault="00F55D93" w:rsidP="007960DD">
      <w:pPr>
        <w:spacing w:before="120" w:after="240" w:line="240" w:lineRule="auto"/>
        <w:rPr>
          <w:rFonts w:ascii="Times New Roman" w:hAnsi="Times New Roman" w:cs="Times New Roman"/>
          <w:sz w:val="24"/>
          <w:szCs w:val="24"/>
        </w:rPr>
      </w:pPr>
      <w:r w:rsidRPr="00F55D93">
        <w:rPr>
          <w:rFonts w:ascii="Times New Roman" w:hAnsi="Times New Roman" w:cs="Times New Roman"/>
          <w:sz w:val="24"/>
          <w:szCs w:val="24"/>
        </w:rPr>
        <w:t>The SPCG shall do its work in a very expeditious manner in order not to delay consideration of and decisions on introducing new work. Therefore, the SPCG will conduct its business via email and WebEx, and not require face-to-face physical meetings.</w:t>
      </w:r>
      <w:r w:rsidR="008B2955">
        <w:rPr>
          <w:rFonts w:ascii="Times New Roman" w:hAnsi="Times New Roman" w:cs="Times New Roman"/>
          <w:sz w:val="24"/>
          <w:szCs w:val="24"/>
        </w:rPr>
        <w:t>’</w:t>
      </w:r>
    </w:p>
    <w:tbl>
      <w:tblPr>
        <w:tblStyle w:val="TableGrid"/>
        <w:tblW w:w="0" w:type="auto"/>
        <w:tblLook w:val="04A0" w:firstRow="1" w:lastRow="0" w:firstColumn="1" w:lastColumn="0" w:noHBand="0" w:noVBand="1"/>
      </w:tblPr>
      <w:tblGrid>
        <w:gridCol w:w="9016"/>
      </w:tblGrid>
      <w:tr w:rsidR="00F55D93" w:rsidRPr="00F55D93" w14:paraId="097D4EE4" w14:textId="77777777" w:rsidTr="007960DD">
        <w:tc>
          <w:tcPr>
            <w:tcW w:w="9016" w:type="dxa"/>
          </w:tcPr>
          <w:p w14:paraId="0B4C4EF2" w14:textId="77777777" w:rsidR="00F55D93" w:rsidRPr="00F55D93" w:rsidRDefault="00F55D93" w:rsidP="008A7CF2">
            <w:pPr>
              <w:keepNext/>
              <w:keepLines/>
              <w:spacing w:before="120"/>
              <w:contextualSpacing/>
              <w:rPr>
                <w:rFonts w:ascii="Times New Roman" w:hAnsi="Times New Roman" w:cs="Times New Roman"/>
                <w:b/>
                <w:sz w:val="24"/>
                <w:szCs w:val="24"/>
              </w:rPr>
            </w:pPr>
            <w:r w:rsidRPr="00F55D93">
              <w:rPr>
                <w:rFonts w:ascii="Times New Roman" w:hAnsi="Times New Roman" w:cs="Times New Roman"/>
                <w:b/>
                <w:sz w:val="24"/>
                <w:szCs w:val="24"/>
              </w:rPr>
              <w:lastRenderedPageBreak/>
              <w:t>Existing Standardization Work</w:t>
            </w:r>
          </w:p>
        </w:tc>
      </w:tr>
    </w:tbl>
    <w:p w14:paraId="1A756A35" w14:textId="7E8F6689" w:rsidR="00F55D93" w:rsidRPr="00F55D93" w:rsidRDefault="00F55D93" w:rsidP="008A7CF2">
      <w:pPr>
        <w:keepNext/>
        <w:keepLines/>
        <w:spacing w:before="120" w:after="0" w:line="240" w:lineRule="auto"/>
        <w:rPr>
          <w:rFonts w:ascii="Times New Roman" w:hAnsi="Times New Roman" w:cs="Times New Roman"/>
          <w:sz w:val="24"/>
          <w:szCs w:val="24"/>
        </w:rPr>
      </w:pPr>
      <w:r w:rsidRPr="00F55D93">
        <w:rPr>
          <w:rFonts w:ascii="Times New Roman" w:hAnsi="Times New Roman" w:cs="Times New Roman"/>
          <w:sz w:val="24"/>
          <w:szCs w:val="24"/>
        </w:rPr>
        <w:t>The</w:t>
      </w:r>
      <w:r w:rsidR="007960DD">
        <w:rPr>
          <w:rFonts w:ascii="Times New Roman" w:hAnsi="Times New Roman" w:cs="Times New Roman"/>
          <w:sz w:val="24"/>
          <w:szCs w:val="24"/>
        </w:rPr>
        <w:t xml:space="preserve"> SPCG shall:</w:t>
      </w:r>
    </w:p>
    <w:p w14:paraId="0CD48CB9" w14:textId="7DF33616" w:rsidR="00F55D93" w:rsidRPr="007960DD" w:rsidRDefault="00F55D93" w:rsidP="008A7CF2">
      <w:pPr>
        <w:pStyle w:val="ListParagraph"/>
        <w:keepNext/>
        <w:keepLines/>
        <w:numPr>
          <w:ilvl w:val="0"/>
          <w:numId w:val="22"/>
        </w:numPr>
        <w:spacing w:before="120" w:after="0" w:line="240" w:lineRule="auto"/>
        <w:ind w:left="714" w:hanging="357"/>
        <w:contextualSpacing w:val="0"/>
        <w:rPr>
          <w:rFonts w:ascii="Times New Roman" w:hAnsi="Times New Roman" w:cs="Times New Roman"/>
          <w:sz w:val="24"/>
          <w:szCs w:val="24"/>
        </w:rPr>
      </w:pPr>
      <w:r w:rsidRPr="00F55D93">
        <w:rPr>
          <w:rFonts w:ascii="Times New Roman" w:hAnsi="Times New Roman" w:cs="Times New Roman"/>
          <w:sz w:val="24"/>
          <w:szCs w:val="24"/>
        </w:rPr>
        <w:t>Review input provided by the central offices of the three organizations on potentially overlapping topics and determine which aspects require coordination;</w:t>
      </w:r>
    </w:p>
    <w:p w14:paraId="6A83DA19" w14:textId="07BF6984" w:rsidR="00F55D93" w:rsidRPr="007960DD" w:rsidRDefault="00F55D93" w:rsidP="007960DD">
      <w:pPr>
        <w:pStyle w:val="ListParagraph"/>
        <w:numPr>
          <w:ilvl w:val="0"/>
          <w:numId w:val="17"/>
        </w:numPr>
        <w:spacing w:before="120" w:after="0" w:line="240" w:lineRule="auto"/>
        <w:ind w:left="714" w:hanging="357"/>
        <w:contextualSpacing w:val="0"/>
        <w:rPr>
          <w:rFonts w:ascii="Times New Roman" w:hAnsi="Times New Roman" w:cs="Times New Roman"/>
          <w:sz w:val="24"/>
          <w:szCs w:val="24"/>
        </w:rPr>
      </w:pPr>
      <w:r w:rsidRPr="00F55D93">
        <w:rPr>
          <w:rFonts w:ascii="Times New Roman" w:hAnsi="Times New Roman" w:cs="Times New Roman"/>
          <w:sz w:val="24"/>
          <w:szCs w:val="24"/>
        </w:rPr>
        <w:t>Encourage IEC, ISO and ITU-T to promote informal coordination between the leaders of impacted committees working on complementary or overlapping work programmes across two or all three organizations (as appropriate) as a first step to enhancing coordination efforts;</w:t>
      </w:r>
    </w:p>
    <w:p w14:paraId="3FCE4B6F" w14:textId="1C55F307" w:rsidR="008B2955" w:rsidRPr="00AD361D" w:rsidRDefault="00F55D93" w:rsidP="008B2955">
      <w:pPr>
        <w:pStyle w:val="ListParagraph"/>
        <w:numPr>
          <w:ilvl w:val="0"/>
          <w:numId w:val="17"/>
        </w:numPr>
        <w:spacing w:before="120" w:after="240" w:line="240" w:lineRule="auto"/>
        <w:ind w:left="714" w:hanging="357"/>
        <w:contextualSpacing w:val="0"/>
        <w:rPr>
          <w:rFonts w:ascii="Times New Roman" w:hAnsi="Times New Roman" w:cs="Times New Roman"/>
          <w:sz w:val="24"/>
          <w:szCs w:val="24"/>
        </w:rPr>
      </w:pPr>
      <w:r w:rsidRPr="00AD361D">
        <w:rPr>
          <w:rFonts w:ascii="Times New Roman" w:hAnsi="Times New Roman" w:cs="Times New Roman"/>
          <w:sz w:val="24"/>
          <w:szCs w:val="24"/>
        </w:rPr>
        <w:t xml:space="preserve">Recommend the creation of topic-specific Joint Technical Coordination </w:t>
      </w:r>
      <w:del w:id="27" w:author="CUSCHIERI Henry" w:date="2018-09-04T15:31:00Z">
        <w:r w:rsidR="00AD361D" w:rsidRPr="00AD361D" w:rsidDel="007C3FD0">
          <w:rPr>
            <w:rFonts w:ascii="Times New Roman" w:hAnsi="Times New Roman" w:cs="Times New Roman"/>
            <w:sz w:val="24"/>
            <w:szCs w:val="24"/>
          </w:rPr>
          <w:delText xml:space="preserve">Committees </w:delText>
        </w:r>
      </w:del>
      <w:ins w:id="28" w:author="CUSCHIERI Henry" w:date="2018-09-04T15:31:00Z">
        <w:r w:rsidR="00AD361D" w:rsidRPr="00AD361D">
          <w:rPr>
            <w:rFonts w:ascii="Times New Roman" w:hAnsi="Times New Roman" w:cs="Times New Roman"/>
            <w:sz w:val="24"/>
            <w:szCs w:val="24"/>
          </w:rPr>
          <w:t>Groups</w:t>
        </w:r>
      </w:ins>
      <w:r w:rsidRPr="00AD361D">
        <w:rPr>
          <w:rFonts w:ascii="Times New Roman" w:hAnsi="Times New Roman" w:cs="Times New Roman"/>
          <w:sz w:val="24"/>
          <w:szCs w:val="24"/>
        </w:rPr>
        <w:t xml:space="preserve"> (JTCGs) in those cases where existing complementary or overlapping work programmes req</w:t>
      </w:r>
      <w:r w:rsidR="007960DD" w:rsidRPr="00AD361D">
        <w:rPr>
          <w:rFonts w:ascii="Times New Roman" w:hAnsi="Times New Roman" w:cs="Times New Roman"/>
          <w:sz w:val="24"/>
          <w:szCs w:val="24"/>
        </w:rPr>
        <w:t xml:space="preserve">uire </w:t>
      </w:r>
      <w:proofErr w:type="gramStart"/>
      <w:r w:rsidR="007960DD" w:rsidRPr="00AD361D">
        <w:rPr>
          <w:rFonts w:ascii="Times New Roman" w:hAnsi="Times New Roman" w:cs="Times New Roman"/>
          <w:sz w:val="24"/>
          <w:szCs w:val="24"/>
        </w:rPr>
        <w:t>more formal coordination</w:t>
      </w:r>
      <w:proofErr w:type="gramEnd"/>
      <w:r w:rsidR="007960DD" w:rsidRPr="00AD361D">
        <w:rPr>
          <w:rFonts w:ascii="Times New Roman" w:hAnsi="Times New Roman" w:cs="Times New Roman"/>
          <w:sz w:val="24"/>
          <w:szCs w:val="24"/>
        </w:rPr>
        <w:t xml:space="preserve">. </w:t>
      </w:r>
      <w:r w:rsidRPr="00AD361D">
        <w:rPr>
          <w:rFonts w:ascii="Times New Roman" w:hAnsi="Times New Roman" w:cs="Times New Roman"/>
          <w:sz w:val="24"/>
          <w:szCs w:val="24"/>
        </w:rPr>
        <w:t xml:space="preserve">The Task Force further recommends that any JTCGs </w:t>
      </w:r>
      <w:proofErr w:type="gramStart"/>
      <w:r w:rsidRPr="00AD361D">
        <w:rPr>
          <w:rFonts w:ascii="Times New Roman" w:hAnsi="Times New Roman" w:cs="Times New Roman"/>
          <w:sz w:val="24"/>
          <w:szCs w:val="24"/>
        </w:rPr>
        <w:t>be made up</w:t>
      </w:r>
      <w:proofErr w:type="gramEnd"/>
      <w:r w:rsidRPr="00AD361D">
        <w:rPr>
          <w:rFonts w:ascii="Times New Roman" w:hAnsi="Times New Roman" w:cs="Times New Roman"/>
          <w:sz w:val="24"/>
          <w:szCs w:val="24"/>
        </w:rPr>
        <w:t xml:space="preserve"> of the leadership of the impacted committees across two or all three organizations (as appropriate) and be given a clear mandate to </w:t>
      </w:r>
      <w:r w:rsidR="007960DD" w:rsidRPr="00AD361D">
        <w:rPr>
          <w:rFonts w:ascii="Times New Roman" w:hAnsi="Times New Roman" w:cs="Times New Roman"/>
          <w:sz w:val="24"/>
          <w:szCs w:val="24"/>
        </w:rPr>
        <w:t>coordinate on technical issues.</w:t>
      </w:r>
    </w:p>
    <w:tbl>
      <w:tblPr>
        <w:tblStyle w:val="TableGrid"/>
        <w:tblW w:w="0" w:type="auto"/>
        <w:tblLook w:val="04A0" w:firstRow="1" w:lastRow="0" w:firstColumn="1" w:lastColumn="0" w:noHBand="0" w:noVBand="1"/>
      </w:tblPr>
      <w:tblGrid>
        <w:gridCol w:w="9016"/>
      </w:tblGrid>
      <w:tr w:rsidR="008B2955" w14:paraId="2F5E1962" w14:textId="77777777" w:rsidTr="00A611E3">
        <w:tc>
          <w:tcPr>
            <w:tcW w:w="9396" w:type="dxa"/>
          </w:tcPr>
          <w:p w14:paraId="6830B35E" w14:textId="77777777" w:rsidR="008B2955" w:rsidRPr="008B2955" w:rsidRDefault="008B2955" w:rsidP="00A611E3">
            <w:pPr>
              <w:rPr>
                <w:rFonts w:ascii="Times New Roman" w:hAnsi="Times New Roman" w:cs="Times New Roman"/>
                <w:b/>
                <w:sz w:val="24"/>
                <w:szCs w:val="24"/>
              </w:rPr>
            </w:pPr>
            <w:r w:rsidRPr="008B2955">
              <w:rPr>
                <w:rFonts w:ascii="Times New Roman" w:hAnsi="Times New Roman" w:cs="Times New Roman"/>
                <w:b/>
                <w:sz w:val="24"/>
                <w:szCs w:val="24"/>
              </w:rPr>
              <w:t>Short-Term Projects</w:t>
            </w:r>
          </w:p>
        </w:tc>
      </w:tr>
    </w:tbl>
    <w:p w14:paraId="75D857D5" w14:textId="4C610B65" w:rsidR="00F55D93" w:rsidRPr="00F55D93" w:rsidRDefault="00F55D93" w:rsidP="007960DD">
      <w:pPr>
        <w:spacing w:before="120" w:after="0" w:line="240" w:lineRule="auto"/>
        <w:rPr>
          <w:rFonts w:ascii="Times New Roman" w:hAnsi="Times New Roman" w:cs="Times New Roman"/>
          <w:sz w:val="24"/>
          <w:szCs w:val="24"/>
        </w:rPr>
      </w:pPr>
      <w:r w:rsidRPr="00F55D93">
        <w:rPr>
          <w:rFonts w:ascii="Times New Roman" w:hAnsi="Times New Roman" w:cs="Times New Roman"/>
          <w:sz w:val="24"/>
          <w:szCs w:val="24"/>
        </w:rPr>
        <w:t>The SPCG may identify and recommend undertaking specific short</w:t>
      </w:r>
      <w:r w:rsidRPr="00F55D93">
        <w:rPr>
          <w:rFonts w:ascii="Cambria Math" w:hAnsi="Cambria Math" w:cs="Cambria Math"/>
          <w:sz w:val="24"/>
          <w:szCs w:val="24"/>
        </w:rPr>
        <w:t>‐</w:t>
      </w:r>
      <w:r w:rsidRPr="00F55D93">
        <w:rPr>
          <w:rFonts w:ascii="Times New Roman" w:hAnsi="Times New Roman" w:cs="Times New Roman"/>
          <w:sz w:val="24"/>
          <w:szCs w:val="24"/>
        </w:rPr>
        <w:t>term related tasks as approved by the technical boards of IEC, ISO and ITU</w:t>
      </w:r>
      <w:r w:rsidRPr="00F55D93">
        <w:rPr>
          <w:rFonts w:ascii="Cambria Math" w:hAnsi="Cambria Math" w:cs="Cambria Math"/>
          <w:sz w:val="24"/>
          <w:szCs w:val="24"/>
        </w:rPr>
        <w:t>‐</w:t>
      </w:r>
      <w:r w:rsidR="008E2C6F">
        <w:rPr>
          <w:rFonts w:ascii="Times New Roman" w:hAnsi="Times New Roman" w:cs="Times New Roman"/>
          <w:sz w:val="24"/>
          <w:szCs w:val="24"/>
        </w:rPr>
        <w:t xml:space="preserve">T. </w:t>
      </w:r>
      <w:r w:rsidRPr="00F55D93">
        <w:rPr>
          <w:rFonts w:ascii="Times New Roman" w:hAnsi="Times New Roman" w:cs="Times New Roman"/>
          <w:sz w:val="24"/>
          <w:szCs w:val="24"/>
        </w:rPr>
        <w:t>IEC, ISO and ITU-T approve the following short-term related tasks for further consideration by the SPCG:</w:t>
      </w:r>
    </w:p>
    <w:p w14:paraId="4EB86514" w14:textId="6BC3B282" w:rsidR="00F55D93" w:rsidRPr="007960DD" w:rsidRDefault="00F55D93" w:rsidP="007960DD">
      <w:pPr>
        <w:pStyle w:val="ListParagraph"/>
        <w:numPr>
          <w:ilvl w:val="0"/>
          <w:numId w:val="17"/>
        </w:numPr>
        <w:spacing w:before="120" w:after="0" w:line="240" w:lineRule="auto"/>
        <w:contextualSpacing w:val="0"/>
        <w:rPr>
          <w:rFonts w:ascii="Times New Roman" w:hAnsi="Times New Roman" w:cs="Times New Roman"/>
          <w:sz w:val="24"/>
          <w:szCs w:val="24"/>
        </w:rPr>
      </w:pPr>
      <w:r w:rsidRPr="00F55D93">
        <w:rPr>
          <w:rFonts w:ascii="Times New Roman" w:hAnsi="Times New Roman" w:cs="Times New Roman"/>
          <w:sz w:val="24"/>
          <w:szCs w:val="24"/>
        </w:rPr>
        <w:t>Discuss and potentially develop the initial concept of a Joint Systems Approach (</w:t>
      </w:r>
      <w:proofErr w:type="gramStart"/>
      <w:r w:rsidRPr="00F55D93">
        <w:rPr>
          <w:rFonts w:ascii="Times New Roman" w:hAnsi="Times New Roman" w:cs="Times New Roman"/>
          <w:sz w:val="24"/>
          <w:szCs w:val="24"/>
        </w:rPr>
        <w:t>taking IEC’s experiences into consideration</w:t>
      </w:r>
      <w:proofErr w:type="gramEnd"/>
      <w:r w:rsidRPr="00F55D93">
        <w:rPr>
          <w:rFonts w:ascii="Times New Roman" w:hAnsi="Times New Roman" w:cs="Times New Roman"/>
          <w:sz w:val="24"/>
          <w:szCs w:val="24"/>
        </w:rPr>
        <w:t>). The Systems Approach is a holistic, iterative, discovery process that helps first defining the right problem in complex situations and then in finding elegant, well-designed and working solutions. It incorporates not only engineering, but also logical human and social aspects;</w:t>
      </w:r>
    </w:p>
    <w:p w14:paraId="130A8A08" w14:textId="039885D4" w:rsidR="00F55D93" w:rsidRPr="00F55D93" w:rsidRDefault="00F55D93" w:rsidP="007960DD">
      <w:pPr>
        <w:pStyle w:val="ListParagraph"/>
        <w:numPr>
          <w:ilvl w:val="0"/>
          <w:numId w:val="17"/>
        </w:numPr>
        <w:spacing w:before="120" w:after="240" w:line="240" w:lineRule="auto"/>
        <w:ind w:left="714" w:hanging="357"/>
        <w:contextualSpacing w:val="0"/>
        <w:rPr>
          <w:rFonts w:ascii="Times New Roman" w:hAnsi="Times New Roman" w:cs="Times New Roman"/>
          <w:sz w:val="24"/>
          <w:szCs w:val="24"/>
        </w:rPr>
      </w:pPr>
      <w:r w:rsidRPr="00F55D93">
        <w:rPr>
          <w:rFonts w:ascii="Times New Roman" w:hAnsi="Times New Roman" w:cs="Times New Roman"/>
          <w:sz w:val="24"/>
          <w:szCs w:val="24"/>
        </w:rPr>
        <w:t>Discuss and potentially develop the concept of extending Joint Working Groups (JWGs – already in existence between ISO and IEC) to include ITU-T, taking ITU-T Recommendation A.23 | ISO/IEC Standing Document 3 “Guide for ITU-T and ISO/IEC JTC 1 cooperation” (</w:t>
      </w:r>
      <w:r w:rsidRPr="00F55D93">
        <w:rPr>
          <w:rFonts w:ascii="Times New Roman" w:hAnsi="Times New Roman" w:cs="Times New Roman"/>
          <w:i/>
          <w:sz w:val="24"/>
          <w:szCs w:val="24"/>
        </w:rPr>
        <w:t xml:space="preserve">Collaboration with the International Organization for Standardization (ISO) and the International </w:t>
      </w:r>
      <w:proofErr w:type="spellStart"/>
      <w:r w:rsidRPr="00F55D93">
        <w:rPr>
          <w:rFonts w:ascii="Times New Roman" w:hAnsi="Times New Roman" w:cs="Times New Roman"/>
          <w:i/>
          <w:sz w:val="24"/>
          <w:szCs w:val="24"/>
        </w:rPr>
        <w:t>Electrotechnical</w:t>
      </w:r>
      <w:proofErr w:type="spellEnd"/>
      <w:r w:rsidRPr="00F55D93">
        <w:rPr>
          <w:rFonts w:ascii="Times New Roman" w:hAnsi="Times New Roman" w:cs="Times New Roman"/>
          <w:i/>
          <w:sz w:val="24"/>
          <w:szCs w:val="24"/>
        </w:rPr>
        <w:t xml:space="preserve"> Commission (IEC) on information technology</w:t>
      </w:r>
      <w:r w:rsidR="007960DD">
        <w:rPr>
          <w:rFonts w:ascii="Times New Roman" w:hAnsi="Times New Roman" w:cs="Times New Roman"/>
          <w:sz w:val="24"/>
          <w:szCs w:val="24"/>
        </w:rPr>
        <w:t>) as an example.</w:t>
      </w:r>
    </w:p>
    <w:tbl>
      <w:tblPr>
        <w:tblStyle w:val="TableGrid"/>
        <w:tblW w:w="0" w:type="auto"/>
        <w:tblLook w:val="04A0" w:firstRow="1" w:lastRow="0" w:firstColumn="1" w:lastColumn="0" w:noHBand="0" w:noVBand="1"/>
      </w:tblPr>
      <w:tblGrid>
        <w:gridCol w:w="9016"/>
      </w:tblGrid>
      <w:tr w:rsidR="00F55D93" w:rsidRPr="00F55D93" w14:paraId="33EF812F" w14:textId="77777777" w:rsidTr="00090D17">
        <w:trPr>
          <w:trHeight w:val="245"/>
        </w:trPr>
        <w:tc>
          <w:tcPr>
            <w:tcW w:w="9396" w:type="dxa"/>
          </w:tcPr>
          <w:p w14:paraId="165E1F9D" w14:textId="77777777" w:rsidR="00F55D93" w:rsidRPr="00F55D93" w:rsidRDefault="00F55D93" w:rsidP="00090D17">
            <w:pPr>
              <w:spacing w:before="120"/>
              <w:rPr>
                <w:rFonts w:ascii="Times New Roman" w:hAnsi="Times New Roman" w:cs="Times New Roman"/>
                <w:b/>
                <w:sz w:val="24"/>
                <w:szCs w:val="24"/>
              </w:rPr>
            </w:pPr>
            <w:r w:rsidRPr="00F55D93">
              <w:rPr>
                <w:rFonts w:ascii="Times New Roman" w:hAnsi="Times New Roman" w:cs="Times New Roman"/>
                <w:b/>
                <w:sz w:val="24"/>
                <w:szCs w:val="24"/>
              </w:rPr>
              <w:t>Modalities</w:t>
            </w:r>
          </w:p>
        </w:tc>
      </w:tr>
    </w:tbl>
    <w:p w14:paraId="3BBF145F" w14:textId="77777777" w:rsidR="00F55D93" w:rsidRPr="00F55D93" w:rsidRDefault="00F55D93" w:rsidP="007960DD">
      <w:pPr>
        <w:autoSpaceDE w:val="0"/>
        <w:autoSpaceDN w:val="0"/>
        <w:spacing w:before="120" w:after="0" w:line="240" w:lineRule="auto"/>
        <w:rPr>
          <w:rFonts w:ascii="Times New Roman" w:hAnsi="Times New Roman" w:cs="Times New Roman"/>
          <w:bCs/>
          <w:sz w:val="24"/>
          <w:szCs w:val="24"/>
          <w:u w:val="single"/>
        </w:rPr>
      </w:pPr>
      <w:r w:rsidRPr="00F55D93">
        <w:rPr>
          <w:rFonts w:ascii="Times New Roman" w:hAnsi="Times New Roman" w:cs="Times New Roman"/>
          <w:bCs/>
          <w:sz w:val="24"/>
          <w:szCs w:val="24"/>
          <w:u w:val="single"/>
        </w:rPr>
        <w:t>Composition:</w:t>
      </w:r>
    </w:p>
    <w:p w14:paraId="6102B4BA" w14:textId="58FE3C69" w:rsidR="00F55D93" w:rsidRPr="007960DD" w:rsidRDefault="00F55D93" w:rsidP="00C71E3F">
      <w:pPr>
        <w:pStyle w:val="ListParagraph"/>
        <w:numPr>
          <w:ilvl w:val="0"/>
          <w:numId w:val="18"/>
        </w:numPr>
        <w:autoSpaceDE w:val="0"/>
        <w:autoSpaceDN w:val="0"/>
        <w:spacing w:before="120" w:after="0" w:line="240" w:lineRule="auto"/>
        <w:ind w:left="714" w:hanging="357"/>
        <w:contextualSpacing w:val="0"/>
        <w:rPr>
          <w:rFonts w:ascii="Times New Roman" w:hAnsi="Times New Roman" w:cs="Times New Roman"/>
          <w:sz w:val="24"/>
          <w:szCs w:val="24"/>
        </w:rPr>
      </w:pPr>
      <w:r w:rsidRPr="00F55D93">
        <w:rPr>
          <w:rFonts w:ascii="Times New Roman" w:hAnsi="Times New Roman" w:cs="Times New Roman"/>
          <w:sz w:val="24"/>
          <w:szCs w:val="24"/>
        </w:rPr>
        <w:t>A balanced number of representatives from among the TMB, SMB and TSAG members;</w:t>
      </w:r>
    </w:p>
    <w:p w14:paraId="3FDC29B3" w14:textId="77777777" w:rsidR="00F55D93" w:rsidRPr="00F55D93" w:rsidRDefault="00F55D93" w:rsidP="00C71E3F">
      <w:pPr>
        <w:pStyle w:val="ListParagraph"/>
        <w:numPr>
          <w:ilvl w:val="0"/>
          <w:numId w:val="18"/>
        </w:numPr>
        <w:autoSpaceDE w:val="0"/>
        <w:autoSpaceDN w:val="0"/>
        <w:spacing w:before="120" w:after="0" w:line="240" w:lineRule="auto"/>
        <w:ind w:left="714" w:hanging="357"/>
        <w:contextualSpacing w:val="0"/>
        <w:rPr>
          <w:rFonts w:ascii="Times New Roman" w:hAnsi="Times New Roman" w:cs="Times New Roman"/>
          <w:sz w:val="24"/>
          <w:szCs w:val="24"/>
        </w:rPr>
      </w:pPr>
      <w:r w:rsidRPr="00F55D93">
        <w:rPr>
          <w:rFonts w:ascii="Times New Roman" w:hAnsi="Times New Roman" w:cs="Times New Roman"/>
          <w:sz w:val="24"/>
          <w:szCs w:val="24"/>
        </w:rPr>
        <w:t>The secretaries of TMB, SMB and TSAG.</w:t>
      </w:r>
    </w:p>
    <w:p w14:paraId="7C38819B" w14:textId="428B610C" w:rsidR="00F55D93" w:rsidRPr="00F55D93" w:rsidRDefault="00F55D93" w:rsidP="007467AB">
      <w:pPr>
        <w:autoSpaceDE w:val="0"/>
        <w:autoSpaceDN w:val="0"/>
        <w:spacing w:before="240" w:after="0" w:line="240" w:lineRule="auto"/>
        <w:rPr>
          <w:rFonts w:ascii="Times New Roman" w:hAnsi="Times New Roman" w:cs="Times New Roman"/>
          <w:bCs/>
          <w:sz w:val="24"/>
          <w:szCs w:val="24"/>
          <w:u w:val="single"/>
        </w:rPr>
      </w:pPr>
      <w:r w:rsidRPr="00F55D93">
        <w:rPr>
          <w:rFonts w:ascii="Times New Roman" w:hAnsi="Times New Roman" w:cs="Times New Roman"/>
          <w:bCs/>
          <w:sz w:val="24"/>
          <w:szCs w:val="24"/>
          <w:u w:val="single"/>
        </w:rPr>
        <w:t>Chair:</w:t>
      </w:r>
    </w:p>
    <w:p w14:paraId="1ED0FF63" w14:textId="2ED8500D" w:rsidR="00F55D93" w:rsidRPr="00F55D93" w:rsidRDefault="00F55D93" w:rsidP="0071473F">
      <w:pPr>
        <w:pStyle w:val="ListParagraph"/>
        <w:numPr>
          <w:ilvl w:val="0"/>
          <w:numId w:val="19"/>
        </w:numPr>
        <w:autoSpaceDE w:val="0"/>
        <w:autoSpaceDN w:val="0"/>
        <w:spacing w:before="120" w:after="0" w:line="240" w:lineRule="auto"/>
        <w:rPr>
          <w:rFonts w:ascii="Times New Roman" w:hAnsi="Times New Roman" w:cs="Times New Roman"/>
          <w:sz w:val="24"/>
          <w:szCs w:val="24"/>
        </w:rPr>
      </w:pPr>
      <w:r w:rsidRPr="00F55D93">
        <w:rPr>
          <w:rFonts w:ascii="Times New Roman" w:hAnsi="Times New Roman" w:cs="Times New Roman"/>
          <w:sz w:val="24"/>
          <w:szCs w:val="24"/>
        </w:rPr>
        <w:t xml:space="preserve">To </w:t>
      </w:r>
      <w:proofErr w:type="gramStart"/>
      <w:r w:rsidRPr="00F55D93">
        <w:rPr>
          <w:rFonts w:ascii="Times New Roman" w:hAnsi="Times New Roman" w:cs="Times New Roman"/>
          <w:sz w:val="24"/>
          <w:szCs w:val="24"/>
        </w:rPr>
        <w:t>be selected</w:t>
      </w:r>
      <w:proofErr w:type="gramEnd"/>
      <w:r w:rsidRPr="00F55D93">
        <w:rPr>
          <w:rFonts w:ascii="Times New Roman" w:hAnsi="Times New Roman" w:cs="Times New Roman"/>
          <w:sz w:val="24"/>
          <w:szCs w:val="24"/>
        </w:rPr>
        <w:t xml:space="preserve"> by the joint task force members from among those me</w:t>
      </w:r>
      <w:r w:rsidR="00C71E3F">
        <w:rPr>
          <w:rFonts w:ascii="Times New Roman" w:hAnsi="Times New Roman" w:cs="Times New Roman"/>
          <w:sz w:val="24"/>
          <w:szCs w:val="24"/>
        </w:rPr>
        <w:t>mbers, serving a two-year term.</w:t>
      </w:r>
      <w:r w:rsidRPr="00F55D93">
        <w:rPr>
          <w:rFonts w:ascii="Times New Roman" w:hAnsi="Times New Roman" w:cs="Times New Roman"/>
          <w:sz w:val="24"/>
          <w:szCs w:val="24"/>
        </w:rPr>
        <w:t xml:space="preserve"> Subsequent chairs selected shall be from a different organization than the immediate previous chair to ensure equal representation among the three organizations in the leadership of the joint task force.</w:t>
      </w:r>
    </w:p>
    <w:p w14:paraId="52E237FB" w14:textId="77777777" w:rsidR="00F55D93" w:rsidRPr="00F55D93" w:rsidRDefault="00F55D93" w:rsidP="00D23980">
      <w:pPr>
        <w:keepNext/>
        <w:keepLines/>
        <w:autoSpaceDE w:val="0"/>
        <w:autoSpaceDN w:val="0"/>
        <w:spacing w:before="240" w:after="0" w:line="240" w:lineRule="auto"/>
        <w:rPr>
          <w:rFonts w:ascii="Times New Roman" w:hAnsi="Times New Roman" w:cs="Times New Roman"/>
          <w:bCs/>
          <w:sz w:val="24"/>
          <w:szCs w:val="24"/>
          <w:u w:val="single"/>
        </w:rPr>
      </w:pPr>
      <w:r w:rsidRPr="00F55D93">
        <w:rPr>
          <w:rFonts w:ascii="Times New Roman" w:hAnsi="Times New Roman" w:cs="Times New Roman"/>
          <w:bCs/>
          <w:sz w:val="24"/>
          <w:szCs w:val="24"/>
          <w:u w:val="single"/>
        </w:rPr>
        <w:lastRenderedPageBreak/>
        <w:t>Secretary:</w:t>
      </w:r>
    </w:p>
    <w:p w14:paraId="4B8A68CE" w14:textId="5ED52DE5" w:rsidR="00F55D93" w:rsidRPr="00F55D93" w:rsidRDefault="00F55D93" w:rsidP="00D23980">
      <w:pPr>
        <w:pStyle w:val="ListParagraph"/>
        <w:keepNext/>
        <w:keepLines/>
        <w:numPr>
          <w:ilvl w:val="0"/>
          <w:numId w:val="19"/>
        </w:numPr>
        <w:autoSpaceDE w:val="0"/>
        <w:autoSpaceDN w:val="0"/>
        <w:spacing w:before="120" w:after="0" w:line="240" w:lineRule="auto"/>
        <w:rPr>
          <w:rFonts w:ascii="Times New Roman" w:hAnsi="Times New Roman" w:cs="Times New Roman"/>
          <w:sz w:val="24"/>
          <w:szCs w:val="24"/>
        </w:rPr>
      </w:pPr>
      <w:r w:rsidRPr="00F55D93">
        <w:rPr>
          <w:rFonts w:ascii="Times New Roman" w:hAnsi="Times New Roman" w:cs="Times New Roman"/>
          <w:sz w:val="24"/>
          <w:szCs w:val="24"/>
        </w:rPr>
        <w:t xml:space="preserve">To </w:t>
      </w:r>
      <w:proofErr w:type="gramStart"/>
      <w:r w:rsidRPr="00F55D93">
        <w:rPr>
          <w:rFonts w:ascii="Times New Roman" w:hAnsi="Times New Roman" w:cs="Times New Roman"/>
          <w:sz w:val="24"/>
          <w:szCs w:val="24"/>
        </w:rPr>
        <w:t>be determined</w:t>
      </w:r>
      <w:proofErr w:type="gramEnd"/>
      <w:r w:rsidRPr="00F55D93">
        <w:rPr>
          <w:rFonts w:ascii="Times New Roman" w:hAnsi="Times New Roman" w:cs="Times New Roman"/>
          <w:sz w:val="24"/>
          <w:szCs w:val="24"/>
        </w:rPr>
        <w:t xml:space="preserve"> by ISO, IEC central offices and ITU-T bureau, rotating for a two-ye</w:t>
      </w:r>
      <w:r w:rsidR="00C71E3F">
        <w:rPr>
          <w:rFonts w:ascii="Times New Roman" w:hAnsi="Times New Roman" w:cs="Times New Roman"/>
          <w:sz w:val="24"/>
          <w:szCs w:val="24"/>
        </w:rPr>
        <w:t>ar term.</w:t>
      </w:r>
      <w:r w:rsidRPr="00F55D93">
        <w:rPr>
          <w:rFonts w:ascii="Times New Roman" w:hAnsi="Times New Roman" w:cs="Times New Roman"/>
          <w:sz w:val="24"/>
          <w:szCs w:val="24"/>
        </w:rPr>
        <w:t xml:space="preserve"> The secretary should be from an organization other than the one that the chair represents.</w:t>
      </w:r>
    </w:p>
    <w:p w14:paraId="17E391C3" w14:textId="17836729" w:rsidR="00F55D93" w:rsidRPr="00F55D93" w:rsidRDefault="00F55D93" w:rsidP="0071473F">
      <w:pPr>
        <w:spacing w:before="120" w:after="0" w:line="240" w:lineRule="auto"/>
        <w:contextualSpacing/>
        <w:rPr>
          <w:rFonts w:ascii="Times New Roman" w:hAnsi="Times New Roman" w:cs="Times New Roman"/>
          <w:sz w:val="24"/>
          <w:szCs w:val="24"/>
        </w:rPr>
      </w:pPr>
      <w:r w:rsidRPr="00F55D93">
        <w:rPr>
          <w:rFonts w:ascii="Times New Roman" w:hAnsi="Times New Roman" w:cs="Times New Roman"/>
          <w:sz w:val="24"/>
          <w:szCs w:val="24"/>
        </w:rPr>
        <w:t xml:space="preserve">The </w:t>
      </w:r>
      <w:r w:rsidR="0033685F">
        <w:rPr>
          <w:rFonts w:ascii="Times New Roman" w:hAnsi="Times New Roman" w:cs="Times New Roman"/>
          <w:sz w:val="24"/>
          <w:szCs w:val="24"/>
        </w:rPr>
        <w:t>TSAG</w:t>
      </w:r>
      <w:r w:rsidRPr="00F55D93">
        <w:rPr>
          <w:rFonts w:ascii="Times New Roman" w:hAnsi="Times New Roman" w:cs="Times New Roman"/>
          <w:sz w:val="24"/>
          <w:szCs w:val="24"/>
        </w:rPr>
        <w:t xml:space="preserve"> </w:t>
      </w:r>
      <w:r w:rsidRPr="00F55D93">
        <w:rPr>
          <w:rFonts w:ascii="Times New Roman" w:hAnsi="Times New Roman" w:cs="Times New Roman"/>
          <w:sz w:val="24"/>
          <w:szCs w:val="24"/>
          <w:u w:val="single"/>
        </w:rPr>
        <w:t>acknowledges</w:t>
      </w:r>
      <w:r w:rsidRPr="00F55D93">
        <w:rPr>
          <w:rFonts w:ascii="Times New Roman" w:hAnsi="Times New Roman" w:cs="Times New Roman"/>
          <w:sz w:val="24"/>
          <w:szCs w:val="24"/>
        </w:rPr>
        <w:t xml:space="preserve"> that successful execution of this resolution is contingent on confirmation approval by all </w:t>
      </w:r>
      <w:proofErr w:type="gramStart"/>
      <w:r w:rsidRPr="00F55D93">
        <w:rPr>
          <w:rFonts w:ascii="Times New Roman" w:hAnsi="Times New Roman" w:cs="Times New Roman"/>
          <w:sz w:val="24"/>
          <w:szCs w:val="24"/>
        </w:rPr>
        <w:t>three approval</w:t>
      </w:r>
      <w:proofErr w:type="gramEnd"/>
      <w:r w:rsidRPr="00F55D93">
        <w:rPr>
          <w:rFonts w:ascii="Times New Roman" w:hAnsi="Times New Roman" w:cs="Times New Roman"/>
          <w:sz w:val="24"/>
          <w:szCs w:val="24"/>
        </w:rPr>
        <w:t xml:space="preserve"> bodies.</w:t>
      </w:r>
    </w:p>
    <w:p w14:paraId="263D9CC7" w14:textId="050438F0" w:rsidR="00F55D93" w:rsidRPr="00F55D93" w:rsidRDefault="00F55D93" w:rsidP="00B53F34">
      <w:pPr>
        <w:spacing w:before="240" w:after="0" w:line="240" w:lineRule="auto"/>
        <w:rPr>
          <w:rFonts w:ascii="Times New Roman" w:hAnsi="Times New Roman" w:cs="Times New Roman"/>
          <w:b/>
          <w:sz w:val="24"/>
          <w:szCs w:val="24"/>
          <w:u w:val="single"/>
        </w:rPr>
      </w:pPr>
      <w:r w:rsidRPr="00F55D93">
        <w:rPr>
          <w:rFonts w:ascii="Times New Roman" w:hAnsi="Times New Roman" w:cs="Times New Roman"/>
          <w:b/>
          <w:sz w:val="24"/>
          <w:szCs w:val="24"/>
          <w:u w:val="single"/>
        </w:rPr>
        <w:t>Resolution</w:t>
      </w:r>
      <w:r w:rsidR="00852B9C">
        <w:rPr>
          <w:rFonts w:ascii="Times New Roman" w:hAnsi="Times New Roman" w:cs="Times New Roman"/>
          <w:b/>
          <w:sz w:val="24"/>
          <w:szCs w:val="24"/>
          <w:u w:val="single"/>
        </w:rPr>
        <w:t xml:space="preserve"> / Decision / Recommendation </w:t>
      </w:r>
      <w:r w:rsidR="00E30AFD">
        <w:rPr>
          <w:rFonts w:ascii="Times New Roman" w:hAnsi="Times New Roman" w:cs="Times New Roman"/>
          <w:b/>
          <w:sz w:val="24"/>
          <w:szCs w:val="24"/>
          <w:u w:val="single"/>
        </w:rPr>
        <w:t>2</w:t>
      </w:r>
    </w:p>
    <w:p w14:paraId="24B45536" w14:textId="77777777" w:rsidR="00F55D93" w:rsidRPr="00F55D93" w:rsidRDefault="00F55D93" w:rsidP="00F8207B">
      <w:pPr>
        <w:spacing w:before="120" w:after="0" w:line="240" w:lineRule="auto"/>
        <w:rPr>
          <w:rFonts w:ascii="Times New Roman" w:hAnsi="Times New Roman" w:cs="Times New Roman"/>
          <w:sz w:val="24"/>
          <w:szCs w:val="24"/>
        </w:rPr>
      </w:pPr>
      <w:r w:rsidRPr="00F55D93">
        <w:rPr>
          <w:rFonts w:ascii="Times New Roman" w:hAnsi="Times New Roman" w:cs="Times New Roman"/>
          <w:sz w:val="24"/>
          <w:szCs w:val="24"/>
          <w:u w:val="single"/>
        </w:rPr>
        <w:t>Recognizing</w:t>
      </w:r>
      <w:r w:rsidRPr="00F55D93">
        <w:rPr>
          <w:rFonts w:ascii="Times New Roman" w:hAnsi="Times New Roman" w:cs="Times New Roman"/>
          <w:sz w:val="24"/>
          <w:szCs w:val="24"/>
        </w:rPr>
        <w:t xml:space="preserve"> the vital importance of ensuring coordinated communication around the activities of the Joint Task Force on Effective Collaboration between IEC, ISO and ITU-T, and future coordination activities,</w:t>
      </w:r>
    </w:p>
    <w:p w14:paraId="3535C711" w14:textId="27193C2E" w:rsidR="00F55D93" w:rsidRPr="00F55D93" w:rsidRDefault="00F55D93" w:rsidP="00C71E3F">
      <w:pPr>
        <w:spacing w:before="120" w:after="0" w:line="240" w:lineRule="auto"/>
        <w:rPr>
          <w:rFonts w:ascii="Times New Roman" w:hAnsi="Times New Roman" w:cs="Times New Roman"/>
          <w:sz w:val="24"/>
          <w:szCs w:val="24"/>
        </w:rPr>
      </w:pPr>
      <w:r w:rsidRPr="00F55D93">
        <w:rPr>
          <w:rFonts w:ascii="Times New Roman" w:hAnsi="Times New Roman" w:cs="Times New Roman"/>
          <w:sz w:val="24"/>
          <w:szCs w:val="24"/>
        </w:rPr>
        <w:t xml:space="preserve">The </w:t>
      </w:r>
      <w:r w:rsidR="0033685F" w:rsidRPr="0033685F">
        <w:rPr>
          <w:rFonts w:ascii="Times New Roman" w:hAnsi="Times New Roman" w:cs="Times New Roman"/>
          <w:sz w:val="24"/>
          <w:szCs w:val="24"/>
        </w:rPr>
        <w:t>TSAG</w:t>
      </w:r>
      <w:r w:rsidRPr="0033685F">
        <w:rPr>
          <w:rFonts w:ascii="Times New Roman" w:hAnsi="Times New Roman" w:cs="Times New Roman"/>
          <w:sz w:val="24"/>
          <w:szCs w:val="24"/>
        </w:rPr>
        <w:t>:</w:t>
      </w:r>
    </w:p>
    <w:p w14:paraId="300946AC" w14:textId="77777777" w:rsidR="00A8034E" w:rsidRDefault="00F55D93" w:rsidP="00C71E3F">
      <w:pPr>
        <w:spacing w:before="120" w:after="0" w:line="240" w:lineRule="auto"/>
        <w:rPr>
          <w:rFonts w:ascii="Times New Roman" w:hAnsi="Times New Roman" w:cs="Times New Roman"/>
          <w:sz w:val="24"/>
          <w:szCs w:val="24"/>
        </w:rPr>
      </w:pPr>
      <w:r w:rsidRPr="00F55D93">
        <w:rPr>
          <w:rFonts w:ascii="Times New Roman" w:hAnsi="Times New Roman" w:cs="Times New Roman"/>
          <w:sz w:val="24"/>
          <w:szCs w:val="24"/>
          <w:u w:val="single"/>
        </w:rPr>
        <w:t>Approves</w:t>
      </w:r>
      <w:r w:rsidRPr="00F55D93">
        <w:rPr>
          <w:rFonts w:ascii="Times New Roman" w:hAnsi="Times New Roman" w:cs="Times New Roman"/>
          <w:sz w:val="24"/>
          <w:szCs w:val="24"/>
        </w:rPr>
        <w:t xml:space="preserve"> the communication statement prepared by the Task Force, presented in Annex A of the Task Force’s</w:t>
      </w:r>
      <w:r w:rsidR="00C71E3F">
        <w:rPr>
          <w:rFonts w:ascii="Times New Roman" w:hAnsi="Times New Roman" w:cs="Times New Roman"/>
          <w:sz w:val="24"/>
          <w:szCs w:val="24"/>
        </w:rPr>
        <w:t xml:space="preserve"> final report</w:t>
      </w:r>
      <w:proofErr w:type="gramStart"/>
      <w:r w:rsidR="00C71E3F">
        <w:rPr>
          <w:rFonts w:ascii="Times New Roman" w:hAnsi="Times New Roman" w:cs="Times New Roman"/>
          <w:sz w:val="24"/>
          <w:szCs w:val="24"/>
        </w:rPr>
        <w:t>;</w:t>
      </w:r>
      <w:proofErr w:type="gramEnd"/>
    </w:p>
    <w:p w14:paraId="6B22B7D5" w14:textId="42650AAF" w:rsidR="00F55D93" w:rsidRPr="00F55D93" w:rsidRDefault="00F55D93" w:rsidP="00C71E3F">
      <w:pPr>
        <w:spacing w:before="120" w:after="0" w:line="240" w:lineRule="auto"/>
        <w:rPr>
          <w:rFonts w:ascii="Times New Roman" w:hAnsi="Times New Roman" w:cs="Times New Roman"/>
          <w:sz w:val="24"/>
          <w:szCs w:val="24"/>
        </w:rPr>
      </w:pPr>
      <w:r w:rsidRPr="00F55D93">
        <w:rPr>
          <w:rFonts w:ascii="Times New Roman" w:hAnsi="Times New Roman" w:cs="Times New Roman"/>
          <w:sz w:val="24"/>
          <w:szCs w:val="24"/>
          <w:u w:val="single"/>
        </w:rPr>
        <w:t>Further approves</w:t>
      </w:r>
      <w:r w:rsidRPr="00F55D93">
        <w:rPr>
          <w:rFonts w:ascii="Times New Roman" w:hAnsi="Times New Roman" w:cs="Times New Roman"/>
          <w:sz w:val="24"/>
          <w:szCs w:val="24"/>
        </w:rPr>
        <w:t xml:space="preserve"> the coordinated release of the prepared statement (provided in Annex A of the Task Force’s final report) to emphasize the priority and importance of improved coordination of technical</w:t>
      </w:r>
      <w:r w:rsidR="00C71E3F">
        <w:rPr>
          <w:rFonts w:ascii="Times New Roman" w:hAnsi="Times New Roman" w:cs="Times New Roman"/>
          <w:sz w:val="24"/>
          <w:szCs w:val="24"/>
        </w:rPr>
        <w:t xml:space="preserve"> activities of mutual interest;</w:t>
      </w:r>
    </w:p>
    <w:p w14:paraId="2DF34C5C" w14:textId="77777777" w:rsidR="00F55D93" w:rsidRPr="00F55D93" w:rsidRDefault="00F55D93" w:rsidP="00C71E3F">
      <w:pPr>
        <w:spacing w:before="120" w:after="0" w:line="240" w:lineRule="auto"/>
        <w:rPr>
          <w:rFonts w:ascii="Times New Roman" w:hAnsi="Times New Roman" w:cs="Times New Roman"/>
          <w:sz w:val="24"/>
          <w:szCs w:val="24"/>
        </w:rPr>
      </w:pPr>
      <w:r w:rsidRPr="00F55D93">
        <w:rPr>
          <w:rFonts w:ascii="Times New Roman" w:hAnsi="Times New Roman" w:cs="Times New Roman"/>
          <w:sz w:val="24"/>
          <w:szCs w:val="24"/>
          <w:u w:val="single"/>
        </w:rPr>
        <w:t>Encourages</w:t>
      </w:r>
      <w:r w:rsidRPr="00F55D93">
        <w:rPr>
          <w:rFonts w:ascii="Times New Roman" w:hAnsi="Times New Roman" w:cs="Times New Roman"/>
          <w:sz w:val="24"/>
          <w:szCs w:val="24"/>
        </w:rPr>
        <w:t xml:space="preserve"> the use of the WSC web site (https://www.worldstandardscooperation.org/) as the platform on which to promote continued coordination efforts going forward;</w:t>
      </w:r>
    </w:p>
    <w:p w14:paraId="69C52123" w14:textId="77777777" w:rsidR="00F55D93" w:rsidRPr="00F55D93" w:rsidRDefault="00F55D93" w:rsidP="00C71E3F">
      <w:pPr>
        <w:spacing w:before="120" w:after="0" w:line="240" w:lineRule="auto"/>
        <w:rPr>
          <w:rFonts w:ascii="Times New Roman" w:hAnsi="Times New Roman" w:cs="Times New Roman"/>
          <w:sz w:val="24"/>
          <w:szCs w:val="24"/>
        </w:rPr>
      </w:pPr>
      <w:r w:rsidRPr="00F55D93">
        <w:rPr>
          <w:rFonts w:ascii="Times New Roman" w:hAnsi="Times New Roman" w:cs="Times New Roman"/>
          <w:sz w:val="24"/>
          <w:szCs w:val="24"/>
          <w:u w:val="single"/>
        </w:rPr>
        <w:t>Requests</w:t>
      </w:r>
      <w:r w:rsidRPr="00F55D93">
        <w:rPr>
          <w:rFonts w:ascii="Times New Roman" w:hAnsi="Times New Roman" w:cs="Times New Roman"/>
          <w:sz w:val="24"/>
          <w:szCs w:val="24"/>
        </w:rPr>
        <w:t xml:space="preserve"> that the IEC General Secretary, ISO Secretary-General and the Director of ITU’s Telecommunication Standardization Bureau endorse the output of the Task Force by jointly signing a second planned communications statement currently </w:t>
      </w:r>
      <w:proofErr w:type="gramStart"/>
      <w:r w:rsidRPr="00F55D93">
        <w:rPr>
          <w:rFonts w:ascii="Times New Roman" w:hAnsi="Times New Roman" w:cs="Times New Roman"/>
          <w:sz w:val="24"/>
          <w:szCs w:val="24"/>
        </w:rPr>
        <w:t>being developed</w:t>
      </w:r>
      <w:proofErr w:type="gramEnd"/>
      <w:r w:rsidRPr="00F55D93">
        <w:rPr>
          <w:rFonts w:ascii="Times New Roman" w:hAnsi="Times New Roman" w:cs="Times New Roman"/>
          <w:sz w:val="24"/>
          <w:szCs w:val="24"/>
        </w:rPr>
        <w:t>.</w:t>
      </w:r>
    </w:p>
    <w:p w14:paraId="2E2BBE3E" w14:textId="723F24F9" w:rsidR="00F55D93" w:rsidRPr="00B96895" w:rsidRDefault="002F5F0E" w:rsidP="002A497E">
      <w:pPr>
        <w:pStyle w:val="Heading1"/>
        <w:pageBreakBefore/>
        <w:rPr>
          <w:sz w:val="24"/>
          <w:szCs w:val="24"/>
        </w:rPr>
      </w:pPr>
      <w:r w:rsidRPr="00B96895">
        <w:rPr>
          <w:sz w:val="24"/>
          <w:szCs w:val="24"/>
        </w:rPr>
        <w:lastRenderedPageBreak/>
        <w:t>2</w:t>
      </w:r>
      <w:r w:rsidR="00141038" w:rsidRPr="00B96895">
        <w:rPr>
          <w:sz w:val="24"/>
          <w:szCs w:val="24"/>
        </w:rPr>
        <w:tab/>
      </w:r>
      <w:r w:rsidR="00F55D93" w:rsidRPr="00F55D93">
        <w:rPr>
          <w:sz w:val="24"/>
          <w:szCs w:val="24"/>
        </w:rPr>
        <w:t>FINAL REPORT</w:t>
      </w:r>
    </w:p>
    <w:p w14:paraId="5F2E0BDD" w14:textId="49BC1EA1" w:rsidR="00F55D93" w:rsidRPr="00F55D93" w:rsidRDefault="002F5F0E" w:rsidP="00C71E3F">
      <w:pPr>
        <w:spacing w:before="120" w:after="0" w:line="240" w:lineRule="auto"/>
        <w:rPr>
          <w:rFonts w:ascii="Times New Roman" w:hAnsi="Times New Roman" w:cs="Times New Roman"/>
          <w:sz w:val="24"/>
          <w:szCs w:val="24"/>
        </w:rPr>
      </w:pPr>
      <w:r>
        <w:rPr>
          <w:rFonts w:ascii="Times New Roman" w:hAnsi="Times New Roman" w:cs="Times New Roman"/>
          <w:sz w:val="24"/>
          <w:szCs w:val="24"/>
        </w:rPr>
        <w:t>2</w:t>
      </w:r>
      <w:r w:rsidR="00F55D93" w:rsidRPr="00F55D93">
        <w:rPr>
          <w:rFonts w:ascii="Times New Roman" w:hAnsi="Times New Roman" w:cs="Times New Roman"/>
          <w:sz w:val="24"/>
          <w:szCs w:val="24"/>
        </w:rPr>
        <w:t>.1</w:t>
      </w:r>
      <w:r w:rsidR="00F55D93" w:rsidRPr="00F55D93">
        <w:rPr>
          <w:rFonts w:ascii="Times New Roman" w:hAnsi="Times New Roman" w:cs="Times New Roman"/>
          <w:sz w:val="24"/>
          <w:szCs w:val="24"/>
        </w:rPr>
        <w:tab/>
      </w:r>
      <w:r w:rsidR="00F55D93" w:rsidRPr="00F55D93">
        <w:rPr>
          <w:rFonts w:ascii="Times New Roman" w:hAnsi="Times New Roman" w:cs="Times New Roman"/>
          <w:sz w:val="24"/>
          <w:szCs w:val="24"/>
          <w:u w:val="single"/>
        </w:rPr>
        <w:t>Background</w:t>
      </w:r>
    </w:p>
    <w:p w14:paraId="048A1819" w14:textId="7B1E02DA" w:rsidR="00F55D93" w:rsidRPr="00F55D93" w:rsidRDefault="00F55D93" w:rsidP="00C71E3F">
      <w:pPr>
        <w:spacing w:before="120" w:after="0" w:line="240" w:lineRule="auto"/>
        <w:rPr>
          <w:rFonts w:ascii="Times New Roman" w:hAnsi="Times New Roman" w:cs="Times New Roman"/>
          <w:sz w:val="24"/>
          <w:szCs w:val="24"/>
        </w:rPr>
      </w:pPr>
      <w:r w:rsidRPr="00F55D93">
        <w:rPr>
          <w:rFonts w:ascii="Times New Roman" w:hAnsi="Times New Roman" w:cs="Times New Roman"/>
          <w:sz w:val="24"/>
          <w:szCs w:val="24"/>
        </w:rPr>
        <w:t xml:space="preserve">The Task Force explored mechanisms for more effective coordination of topics of mutual interest that cut across two or all three organizations, always with the goal of providing improved clarity </w:t>
      </w:r>
      <w:r w:rsidR="00C71E3F">
        <w:rPr>
          <w:rFonts w:ascii="Times New Roman" w:hAnsi="Times New Roman" w:cs="Times New Roman"/>
          <w:sz w:val="24"/>
          <w:szCs w:val="24"/>
        </w:rPr>
        <w:t xml:space="preserve">to end-users and stakeholders. </w:t>
      </w:r>
      <w:r w:rsidRPr="00F55D93">
        <w:rPr>
          <w:rFonts w:ascii="Times New Roman" w:hAnsi="Times New Roman" w:cs="Times New Roman"/>
          <w:sz w:val="24"/>
          <w:szCs w:val="24"/>
        </w:rPr>
        <w:t>Recent examples of topics of mutual interest include</w:t>
      </w:r>
      <w:r w:rsidR="00C71E3F">
        <w:rPr>
          <w:rFonts w:ascii="Times New Roman" w:hAnsi="Times New Roman" w:cs="Times New Roman"/>
          <w:sz w:val="24"/>
          <w:szCs w:val="24"/>
        </w:rPr>
        <w:t xml:space="preserve"> Smart Cities and </w:t>
      </w:r>
      <w:proofErr w:type="spellStart"/>
      <w:r w:rsidR="00C71E3F">
        <w:rPr>
          <w:rFonts w:ascii="Times New Roman" w:hAnsi="Times New Roman" w:cs="Times New Roman"/>
          <w:sz w:val="24"/>
          <w:szCs w:val="24"/>
        </w:rPr>
        <w:t>Blockchain</w:t>
      </w:r>
      <w:proofErr w:type="spellEnd"/>
      <w:r w:rsidR="00C71E3F">
        <w:rPr>
          <w:rFonts w:ascii="Times New Roman" w:hAnsi="Times New Roman" w:cs="Times New Roman"/>
          <w:sz w:val="24"/>
          <w:szCs w:val="24"/>
        </w:rPr>
        <w:t>.</w:t>
      </w:r>
    </w:p>
    <w:p w14:paraId="40CB1F65" w14:textId="77777777" w:rsidR="00F55D93" w:rsidRPr="00F55D93" w:rsidRDefault="00F55D93" w:rsidP="00C71E3F">
      <w:pPr>
        <w:spacing w:before="120" w:after="0" w:line="240" w:lineRule="auto"/>
        <w:rPr>
          <w:rFonts w:ascii="Times New Roman" w:hAnsi="Times New Roman" w:cs="Times New Roman"/>
          <w:sz w:val="24"/>
          <w:szCs w:val="24"/>
        </w:rPr>
      </w:pPr>
      <w:proofErr w:type="gramStart"/>
      <w:r w:rsidRPr="00F55D93">
        <w:rPr>
          <w:rFonts w:ascii="Times New Roman" w:hAnsi="Times New Roman" w:cs="Times New Roman"/>
          <w:sz w:val="24"/>
          <w:szCs w:val="24"/>
        </w:rPr>
        <w:t>Key themes explored in the meetings held by the Task Force included: (a) raising awareness of cultural differences in the organizational structures, (b) a focus on providing coherent solutions to help stakeholders navigate the International Standardization landscape, and (c) recognition that overlaps in activity can lead to meaningful cooperation in areas of mutual interest, through better coordination (including mechanisms and tools).</w:t>
      </w:r>
      <w:proofErr w:type="gramEnd"/>
    </w:p>
    <w:p w14:paraId="4B8034E4" w14:textId="47F78A41" w:rsidR="00F55D93" w:rsidRPr="00F55D93" w:rsidRDefault="00F55D93" w:rsidP="00C71E3F">
      <w:pPr>
        <w:spacing w:before="120" w:after="0" w:line="240" w:lineRule="auto"/>
        <w:rPr>
          <w:rFonts w:ascii="Times New Roman" w:hAnsi="Times New Roman" w:cs="Times New Roman"/>
          <w:sz w:val="24"/>
          <w:szCs w:val="24"/>
        </w:rPr>
      </w:pPr>
      <w:r w:rsidRPr="00F55D93">
        <w:rPr>
          <w:rFonts w:ascii="Times New Roman" w:hAnsi="Times New Roman" w:cs="Times New Roman"/>
          <w:sz w:val="24"/>
          <w:szCs w:val="24"/>
        </w:rPr>
        <w:t>All of the organizations represented on the Task Force emphasized the need for, and importance of increas</w:t>
      </w:r>
      <w:r w:rsidR="00C71E3F">
        <w:rPr>
          <w:rFonts w:ascii="Times New Roman" w:hAnsi="Times New Roman" w:cs="Times New Roman"/>
          <w:sz w:val="24"/>
          <w:szCs w:val="24"/>
        </w:rPr>
        <w:t>ed and improved collaboration.</w:t>
      </w:r>
    </w:p>
    <w:p w14:paraId="1079E872" w14:textId="63E2523F" w:rsidR="00F55D93" w:rsidRPr="00F55D93" w:rsidRDefault="002F5F0E" w:rsidP="00765615">
      <w:pPr>
        <w:spacing w:before="240" w:after="0" w:line="240" w:lineRule="auto"/>
        <w:rPr>
          <w:rFonts w:ascii="Times New Roman" w:hAnsi="Times New Roman" w:cs="Times New Roman"/>
          <w:sz w:val="24"/>
          <w:szCs w:val="24"/>
          <w:u w:val="single"/>
        </w:rPr>
      </w:pPr>
      <w:r>
        <w:rPr>
          <w:rFonts w:ascii="Times New Roman" w:hAnsi="Times New Roman" w:cs="Times New Roman"/>
          <w:sz w:val="24"/>
          <w:szCs w:val="24"/>
        </w:rPr>
        <w:t>2</w:t>
      </w:r>
      <w:r w:rsidR="00F55D93" w:rsidRPr="00F55D93">
        <w:rPr>
          <w:rFonts w:ascii="Times New Roman" w:hAnsi="Times New Roman" w:cs="Times New Roman"/>
          <w:sz w:val="24"/>
          <w:szCs w:val="24"/>
        </w:rPr>
        <w:t>.2</w:t>
      </w:r>
      <w:r w:rsidR="00F55D93" w:rsidRPr="00F55D93">
        <w:rPr>
          <w:rFonts w:ascii="Times New Roman" w:hAnsi="Times New Roman" w:cs="Times New Roman"/>
          <w:sz w:val="24"/>
          <w:szCs w:val="24"/>
        </w:rPr>
        <w:tab/>
      </w:r>
      <w:r w:rsidR="00F55D93" w:rsidRPr="00F55D93">
        <w:rPr>
          <w:rFonts w:ascii="Times New Roman" w:hAnsi="Times New Roman" w:cs="Times New Roman"/>
          <w:sz w:val="24"/>
          <w:szCs w:val="24"/>
          <w:u w:val="single"/>
        </w:rPr>
        <w:t>Participation</w:t>
      </w:r>
    </w:p>
    <w:p w14:paraId="2FD71A2F" w14:textId="3AA601A7" w:rsidR="00F55D93" w:rsidRPr="00F55D93" w:rsidRDefault="00F55D93" w:rsidP="00C71E3F">
      <w:pPr>
        <w:spacing w:before="120" w:after="120" w:line="240" w:lineRule="auto"/>
        <w:rPr>
          <w:rFonts w:ascii="Times New Roman" w:hAnsi="Times New Roman" w:cs="Times New Roman"/>
          <w:sz w:val="24"/>
          <w:szCs w:val="24"/>
        </w:rPr>
      </w:pPr>
      <w:r w:rsidRPr="00F55D93">
        <w:rPr>
          <w:rFonts w:ascii="Times New Roman" w:hAnsi="Times New Roman" w:cs="Times New Roman"/>
          <w:sz w:val="24"/>
          <w:szCs w:val="24"/>
        </w:rPr>
        <w:t>The Task Force benefited from strong representation</w:t>
      </w:r>
      <w:r w:rsidR="00C71E3F">
        <w:rPr>
          <w:rFonts w:ascii="Times New Roman" w:hAnsi="Times New Roman" w:cs="Times New Roman"/>
          <w:sz w:val="24"/>
          <w:szCs w:val="24"/>
        </w:rPr>
        <w:t xml:space="preserve"> from all three organizations. </w:t>
      </w:r>
      <w:r w:rsidRPr="00F55D93">
        <w:rPr>
          <w:rFonts w:ascii="Times New Roman" w:hAnsi="Times New Roman" w:cs="Times New Roman"/>
          <w:sz w:val="24"/>
          <w:szCs w:val="24"/>
        </w:rPr>
        <w:t>The participants are as follows:</w:t>
      </w:r>
    </w:p>
    <w:tbl>
      <w:tblPr>
        <w:tblStyle w:val="TableGrid"/>
        <w:tblW w:w="0" w:type="auto"/>
        <w:tblLook w:val="04A0" w:firstRow="1" w:lastRow="0" w:firstColumn="1" w:lastColumn="0" w:noHBand="0" w:noVBand="1"/>
      </w:tblPr>
      <w:tblGrid>
        <w:gridCol w:w="2994"/>
        <w:gridCol w:w="3002"/>
        <w:gridCol w:w="3020"/>
      </w:tblGrid>
      <w:tr w:rsidR="00F55D93" w:rsidRPr="00F55D93" w14:paraId="5B1D2698" w14:textId="77777777" w:rsidTr="00A611E3">
        <w:tc>
          <w:tcPr>
            <w:tcW w:w="3132" w:type="dxa"/>
            <w:shd w:val="clear" w:color="auto" w:fill="D9D9D9" w:themeFill="background1" w:themeFillShade="D9"/>
          </w:tcPr>
          <w:p w14:paraId="6A143C76" w14:textId="77777777" w:rsidR="00F55D93" w:rsidRPr="00F55D93" w:rsidRDefault="00F55D93" w:rsidP="0071473F">
            <w:pPr>
              <w:spacing w:before="120"/>
              <w:contextualSpacing/>
              <w:rPr>
                <w:rFonts w:ascii="Times New Roman" w:hAnsi="Times New Roman" w:cs="Times New Roman"/>
                <w:sz w:val="24"/>
                <w:szCs w:val="24"/>
              </w:rPr>
            </w:pPr>
            <w:r w:rsidRPr="00F55D93">
              <w:rPr>
                <w:rFonts w:ascii="Times New Roman" w:hAnsi="Times New Roman" w:cs="Times New Roman"/>
                <w:sz w:val="24"/>
                <w:szCs w:val="24"/>
              </w:rPr>
              <w:t xml:space="preserve">IEC SMB </w:t>
            </w:r>
          </w:p>
        </w:tc>
        <w:tc>
          <w:tcPr>
            <w:tcW w:w="3132" w:type="dxa"/>
            <w:shd w:val="clear" w:color="auto" w:fill="D9D9D9" w:themeFill="background1" w:themeFillShade="D9"/>
          </w:tcPr>
          <w:p w14:paraId="25606E55" w14:textId="77777777" w:rsidR="00F55D93" w:rsidRPr="00F55D93" w:rsidRDefault="00F55D93" w:rsidP="0071473F">
            <w:pPr>
              <w:spacing w:before="120"/>
              <w:contextualSpacing/>
              <w:rPr>
                <w:rFonts w:ascii="Times New Roman" w:hAnsi="Times New Roman" w:cs="Times New Roman"/>
                <w:sz w:val="24"/>
                <w:szCs w:val="24"/>
              </w:rPr>
            </w:pPr>
            <w:r w:rsidRPr="00F55D93">
              <w:rPr>
                <w:rFonts w:ascii="Times New Roman" w:hAnsi="Times New Roman" w:cs="Times New Roman"/>
                <w:sz w:val="24"/>
                <w:szCs w:val="24"/>
              </w:rPr>
              <w:t>ISO TMB</w:t>
            </w:r>
          </w:p>
        </w:tc>
        <w:tc>
          <w:tcPr>
            <w:tcW w:w="3132" w:type="dxa"/>
            <w:shd w:val="clear" w:color="auto" w:fill="D9D9D9" w:themeFill="background1" w:themeFillShade="D9"/>
          </w:tcPr>
          <w:p w14:paraId="7F758931" w14:textId="77777777" w:rsidR="00F55D93" w:rsidRPr="00F55D93" w:rsidRDefault="00F55D93" w:rsidP="0071473F">
            <w:pPr>
              <w:spacing w:before="120"/>
              <w:contextualSpacing/>
              <w:rPr>
                <w:rFonts w:ascii="Times New Roman" w:hAnsi="Times New Roman" w:cs="Times New Roman"/>
                <w:sz w:val="24"/>
                <w:szCs w:val="24"/>
              </w:rPr>
            </w:pPr>
            <w:r w:rsidRPr="00F55D93">
              <w:rPr>
                <w:rFonts w:ascii="Times New Roman" w:hAnsi="Times New Roman" w:cs="Times New Roman"/>
                <w:sz w:val="24"/>
                <w:szCs w:val="24"/>
              </w:rPr>
              <w:t>ITU-T TSAG</w:t>
            </w:r>
          </w:p>
        </w:tc>
      </w:tr>
      <w:tr w:rsidR="00F55D93" w:rsidRPr="00F55D93" w14:paraId="461C62F3" w14:textId="77777777" w:rsidTr="00A611E3">
        <w:tc>
          <w:tcPr>
            <w:tcW w:w="3132" w:type="dxa"/>
          </w:tcPr>
          <w:p w14:paraId="085E708F" w14:textId="77777777" w:rsidR="00F55D93" w:rsidRPr="00F55D93" w:rsidRDefault="00F55D93" w:rsidP="0071473F">
            <w:pPr>
              <w:spacing w:before="120"/>
              <w:contextualSpacing/>
              <w:rPr>
                <w:rFonts w:ascii="Times New Roman" w:hAnsi="Times New Roman" w:cs="Times New Roman"/>
                <w:sz w:val="24"/>
                <w:szCs w:val="24"/>
              </w:rPr>
            </w:pPr>
            <w:r w:rsidRPr="00F55D93">
              <w:rPr>
                <w:rFonts w:ascii="Times New Roman" w:hAnsi="Times New Roman" w:cs="Times New Roman"/>
                <w:sz w:val="24"/>
                <w:szCs w:val="24"/>
              </w:rPr>
              <w:t xml:space="preserve">Alain </w:t>
            </w:r>
            <w:proofErr w:type="spellStart"/>
            <w:r w:rsidRPr="00F55D93">
              <w:rPr>
                <w:rFonts w:ascii="Times New Roman" w:hAnsi="Times New Roman" w:cs="Times New Roman"/>
                <w:sz w:val="24"/>
                <w:szCs w:val="24"/>
              </w:rPr>
              <w:t>Costes</w:t>
            </w:r>
            <w:proofErr w:type="spellEnd"/>
            <w:r w:rsidRPr="00F55D93">
              <w:rPr>
                <w:rFonts w:ascii="Times New Roman" w:hAnsi="Times New Roman" w:cs="Times New Roman"/>
                <w:sz w:val="24"/>
                <w:szCs w:val="24"/>
              </w:rPr>
              <w:t xml:space="preserve"> *</w:t>
            </w:r>
          </w:p>
        </w:tc>
        <w:tc>
          <w:tcPr>
            <w:tcW w:w="3132" w:type="dxa"/>
          </w:tcPr>
          <w:p w14:paraId="2A10E189" w14:textId="77777777" w:rsidR="00F55D93" w:rsidRPr="00F55D93" w:rsidRDefault="00F55D93" w:rsidP="0071473F">
            <w:pPr>
              <w:spacing w:before="120"/>
              <w:contextualSpacing/>
              <w:rPr>
                <w:rFonts w:ascii="Times New Roman" w:hAnsi="Times New Roman" w:cs="Times New Roman"/>
                <w:sz w:val="24"/>
                <w:szCs w:val="24"/>
              </w:rPr>
            </w:pPr>
            <w:r w:rsidRPr="00F55D93">
              <w:rPr>
                <w:rFonts w:ascii="Times New Roman" w:hAnsi="Times New Roman" w:cs="Times New Roman"/>
                <w:sz w:val="24"/>
                <w:szCs w:val="24"/>
              </w:rPr>
              <w:t xml:space="preserve">Ulrike </w:t>
            </w:r>
            <w:proofErr w:type="spellStart"/>
            <w:r w:rsidRPr="00F55D93">
              <w:rPr>
                <w:rFonts w:ascii="Times New Roman" w:hAnsi="Times New Roman" w:cs="Times New Roman"/>
                <w:sz w:val="24"/>
                <w:szCs w:val="24"/>
              </w:rPr>
              <w:t>Bohnsack</w:t>
            </w:r>
            <w:proofErr w:type="spellEnd"/>
          </w:p>
        </w:tc>
        <w:tc>
          <w:tcPr>
            <w:tcW w:w="3132" w:type="dxa"/>
          </w:tcPr>
          <w:p w14:paraId="64A91876" w14:textId="77777777" w:rsidR="00F55D93" w:rsidRPr="00F55D93" w:rsidRDefault="00F55D93" w:rsidP="0071473F">
            <w:pPr>
              <w:spacing w:before="120"/>
              <w:contextualSpacing/>
              <w:rPr>
                <w:rFonts w:ascii="Times New Roman" w:hAnsi="Times New Roman" w:cs="Times New Roman"/>
                <w:sz w:val="24"/>
                <w:szCs w:val="24"/>
              </w:rPr>
            </w:pPr>
            <w:r w:rsidRPr="00F55D93">
              <w:rPr>
                <w:rFonts w:ascii="Times New Roman" w:hAnsi="Times New Roman" w:cs="Times New Roman"/>
                <w:sz w:val="24"/>
                <w:szCs w:val="24"/>
              </w:rPr>
              <w:t>Martin Euchner</w:t>
            </w:r>
          </w:p>
        </w:tc>
      </w:tr>
      <w:tr w:rsidR="00F55D93" w:rsidRPr="00F55D93" w14:paraId="79AE6D18" w14:textId="77777777" w:rsidTr="00A611E3">
        <w:tc>
          <w:tcPr>
            <w:tcW w:w="3132" w:type="dxa"/>
          </w:tcPr>
          <w:p w14:paraId="4A0CD653" w14:textId="77777777" w:rsidR="00F55D93" w:rsidRPr="00F55D93" w:rsidRDefault="00F55D93" w:rsidP="0071473F">
            <w:pPr>
              <w:spacing w:before="120"/>
              <w:contextualSpacing/>
              <w:rPr>
                <w:rFonts w:ascii="Times New Roman" w:hAnsi="Times New Roman" w:cs="Times New Roman"/>
                <w:sz w:val="24"/>
                <w:szCs w:val="24"/>
              </w:rPr>
            </w:pPr>
            <w:r w:rsidRPr="00F55D93">
              <w:rPr>
                <w:rFonts w:ascii="Times New Roman" w:hAnsi="Times New Roman" w:cs="Times New Roman"/>
                <w:sz w:val="24"/>
                <w:szCs w:val="24"/>
              </w:rPr>
              <w:t>Victor Martinez</w:t>
            </w:r>
          </w:p>
        </w:tc>
        <w:tc>
          <w:tcPr>
            <w:tcW w:w="3132" w:type="dxa"/>
          </w:tcPr>
          <w:p w14:paraId="69870405" w14:textId="77777777" w:rsidR="00F55D93" w:rsidRPr="00F55D93" w:rsidRDefault="00F55D93" w:rsidP="0071473F">
            <w:pPr>
              <w:spacing w:before="120"/>
              <w:contextualSpacing/>
              <w:rPr>
                <w:rFonts w:ascii="Times New Roman" w:hAnsi="Times New Roman" w:cs="Times New Roman"/>
                <w:sz w:val="24"/>
                <w:szCs w:val="24"/>
              </w:rPr>
            </w:pPr>
            <w:proofErr w:type="spellStart"/>
            <w:r w:rsidRPr="00F55D93">
              <w:rPr>
                <w:rFonts w:ascii="Times New Roman" w:hAnsi="Times New Roman" w:cs="Times New Roman"/>
                <w:sz w:val="24"/>
                <w:szCs w:val="24"/>
              </w:rPr>
              <w:t>Jin</w:t>
            </w:r>
            <w:proofErr w:type="spellEnd"/>
            <w:r w:rsidRPr="00F55D93">
              <w:rPr>
                <w:rFonts w:ascii="Times New Roman" w:hAnsi="Times New Roman" w:cs="Times New Roman"/>
                <w:sz w:val="24"/>
                <w:szCs w:val="24"/>
              </w:rPr>
              <w:t xml:space="preserve"> Su Chun</w:t>
            </w:r>
          </w:p>
        </w:tc>
        <w:tc>
          <w:tcPr>
            <w:tcW w:w="3132" w:type="dxa"/>
          </w:tcPr>
          <w:p w14:paraId="7BB213CC" w14:textId="77777777" w:rsidR="00F55D93" w:rsidRPr="00F55D93" w:rsidRDefault="00F55D93" w:rsidP="0071473F">
            <w:pPr>
              <w:spacing w:before="120"/>
              <w:contextualSpacing/>
              <w:rPr>
                <w:rFonts w:ascii="Times New Roman" w:hAnsi="Times New Roman" w:cs="Times New Roman"/>
                <w:sz w:val="24"/>
                <w:szCs w:val="24"/>
              </w:rPr>
            </w:pPr>
            <w:r w:rsidRPr="00F55D93">
              <w:rPr>
                <w:rFonts w:ascii="Times New Roman" w:hAnsi="Times New Roman" w:cs="Times New Roman"/>
                <w:sz w:val="24"/>
                <w:szCs w:val="24"/>
              </w:rPr>
              <w:t>Ajit Jillavenkatesa</w:t>
            </w:r>
          </w:p>
        </w:tc>
      </w:tr>
      <w:tr w:rsidR="00F55D93" w:rsidRPr="00F55D93" w14:paraId="3271D1C1" w14:textId="77777777" w:rsidTr="00A611E3">
        <w:tc>
          <w:tcPr>
            <w:tcW w:w="3132" w:type="dxa"/>
          </w:tcPr>
          <w:p w14:paraId="339C38D1" w14:textId="77777777" w:rsidR="00F55D93" w:rsidRPr="00F55D93" w:rsidRDefault="00F55D93" w:rsidP="0071473F">
            <w:pPr>
              <w:spacing w:before="120"/>
              <w:contextualSpacing/>
              <w:rPr>
                <w:rFonts w:ascii="Times New Roman" w:hAnsi="Times New Roman" w:cs="Times New Roman"/>
                <w:sz w:val="24"/>
                <w:szCs w:val="24"/>
              </w:rPr>
            </w:pPr>
            <w:proofErr w:type="spellStart"/>
            <w:r w:rsidRPr="00F55D93">
              <w:rPr>
                <w:rFonts w:ascii="Times New Roman" w:hAnsi="Times New Roman" w:cs="Times New Roman"/>
                <w:sz w:val="24"/>
                <w:szCs w:val="24"/>
              </w:rPr>
              <w:t>Vimal</w:t>
            </w:r>
            <w:proofErr w:type="spellEnd"/>
            <w:r w:rsidRPr="00F55D93">
              <w:rPr>
                <w:rFonts w:ascii="Times New Roman" w:hAnsi="Times New Roman" w:cs="Times New Roman"/>
                <w:sz w:val="24"/>
                <w:szCs w:val="24"/>
              </w:rPr>
              <w:t xml:space="preserve"> </w:t>
            </w:r>
            <w:proofErr w:type="spellStart"/>
            <w:r w:rsidRPr="00F55D93">
              <w:rPr>
                <w:rFonts w:ascii="Times New Roman" w:hAnsi="Times New Roman" w:cs="Times New Roman"/>
                <w:sz w:val="24"/>
                <w:szCs w:val="24"/>
              </w:rPr>
              <w:t>Mehendru</w:t>
            </w:r>
            <w:proofErr w:type="spellEnd"/>
          </w:p>
        </w:tc>
        <w:tc>
          <w:tcPr>
            <w:tcW w:w="3132" w:type="dxa"/>
          </w:tcPr>
          <w:p w14:paraId="0B3C7096" w14:textId="77777777" w:rsidR="00F55D93" w:rsidRPr="00F55D93" w:rsidRDefault="00F55D93" w:rsidP="0071473F">
            <w:pPr>
              <w:spacing w:before="120"/>
              <w:contextualSpacing/>
              <w:rPr>
                <w:rFonts w:ascii="Times New Roman" w:hAnsi="Times New Roman" w:cs="Times New Roman"/>
                <w:sz w:val="24"/>
                <w:szCs w:val="24"/>
              </w:rPr>
            </w:pPr>
            <w:r w:rsidRPr="00F55D93">
              <w:rPr>
                <w:rFonts w:ascii="Times New Roman" w:hAnsi="Times New Roman" w:cs="Times New Roman"/>
                <w:sz w:val="24"/>
                <w:szCs w:val="24"/>
              </w:rPr>
              <w:t xml:space="preserve">Sophie </w:t>
            </w:r>
            <w:proofErr w:type="spellStart"/>
            <w:r w:rsidRPr="00F55D93">
              <w:rPr>
                <w:rFonts w:ascii="Times New Roman" w:hAnsi="Times New Roman" w:cs="Times New Roman"/>
                <w:sz w:val="24"/>
                <w:szCs w:val="24"/>
              </w:rPr>
              <w:t>Clivio</w:t>
            </w:r>
            <w:proofErr w:type="spellEnd"/>
          </w:p>
        </w:tc>
        <w:tc>
          <w:tcPr>
            <w:tcW w:w="3132" w:type="dxa"/>
          </w:tcPr>
          <w:p w14:paraId="28B7E8FC" w14:textId="77777777" w:rsidR="00F55D93" w:rsidRPr="00F55D93" w:rsidRDefault="00F55D93" w:rsidP="0071473F">
            <w:pPr>
              <w:spacing w:before="120"/>
              <w:contextualSpacing/>
              <w:rPr>
                <w:rFonts w:ascii="Times New Roman" w:hAnsi="Times New Roman" w:cs="Times New Roman"/>
                <w:sz w:val="24"/>
                <w:szCs w:val="24"/>
              </w:rPr>
            </w:pPr>
            <w:r w:rsidRPr="00F55D93">
              <w:rPr>
                <w:rFonts w:ascii="Times New Roman" w:hAnsi="Times New Roman" w:cs="Times New Roman"/>
                <w:sz w:val="24"/>
                <w:szCs w:val="24"/>
              </w:rPr>
              <w:t>Yoichi Maeda</w:t>
            </w:r>
          </w:p>
        </w:tc>
      </w:tr>
      <w:tr w:rsidR="00F55D93" w:rsidRPr="00F55D93" w14:paraId="7FDEFED7" w14:textId="77777777" w:rsidTr="00A611E3">
        <w:tc>
          <w:tcPr>
            <w:tcW w:w="3132" w:type="dxa"/>
          </w:tcPr>
          <w:p w14:paraId="5388BA85" w14:textId="77777777" w:rsidR="00F55D93" w:rsidRPr="00F55D93" w:rsidRDefault="00F55D93" w:rsidP="0071473F">
            <w:pPr>
              <w:spacing w:before="120"/>
              <w:contextualSpacing/>
              <w:rPr>
                <w:rFonts w:ascii="Times New Roman" w:hAnsi="Times New Roman" w:cs="Times New Roman"/>
                <w:sz w:val="24"/>
                <w:szCs w:val="24"/>
              </w:rPr>
            </w:pPr>
            <w:r w:rsidRPr="00F55D93">
              <w:rPr>
                <w:rFonts w:ascii="Times New Roman" w:hAnsi="Times New Roman" w:cs="Times New Roman"/>
                <w:sz w:val="24"/>
                <w:szCs w:val="24"/>
              </w:rPr>
              <w:t xml:space="preserve">Thomas </w:t>
            </w:r>
            <w:proofErr w:type="spellStart"/>
            <w:r w:rsidRPr="00F55D93">
              <w:rPr>
                <w:rFonts w:ascii="Times New Roman" w:hAnsi="Times New Roman" w:cs="Times New Roman"/>
                <w:sz w:val="24"/>
                <w:szCs w:val="24"/>
              </w:rPr>
              <w:t>Sentko</w:t>
            </w:r>
            <w:proofErr w:type="spellEnd"/>
          </w:p>
        </w:tc>
        <w:tc>
          <w:tcPr>
            <w:tcW w:w="3132" w:type="dxa"/>
          </w:tcPr>
          <w:p w14:paraId="3F685F40" w14:textId="77777777" w:rsidR="00F55D93" w:rsidRPr="00F55D93" w:rsidRDefault="00F55D93" w:rsidP="0071473F">
            <w:pPr>
              <w:spacing w:before="120"/>
              <w:contextualSpacing/>
              <w:rPr>
                <w:rFonts w:ascii="Times New Roman" w:hAnsi="Times New Roman" w:cs="Times New Roman"/>
                <w:sz w:val="24"/>
                <w:szCs w:val="24"/>
              </w:rPr>
            </w:pPr>
            <w:r w:rsidRPr="00F55D93">
              <w:rPr>
                <w:rFonts w:ascii="Times New Roman" w:hAnsi="Times New Roman" w:cs="Times New Roman"/>
                <w:sz w:val="24"/>
                <w:szCs w:val="24"/>
              </w:rPr>
              <w:t>Steven Cornish</w:t>
            </w:r>
          </w:p>
        </w:tc>
        <w:tc>
          <w:tcPr>
            <w:tcW w:w="3132" w:type="dxa"/>
          </w:tcPr>
          <w:p w14:paraId="221AF969" w14:textId="77777777" w:rsidR="00F55D93" w:rsidRPr="00F55D93" w:rsidRDefault="00F55D93" w:rsidP="0071473F">
            <w:pPr>
              <w:spacing w:before="120"/>
              <w:contextualSpacing/>
              <w:rPr>
                <w:rFonts w:ascii="Times New Roman" w:hAnsi="Times New Roman" w:cs="Times New Roman"/>
                <w:sz w:val="24"/>
                <w:szCs w:val="24"/>
              </w:rPr>
            </w:pPr>
            <w:r w:rsidRPr="00F55D93">
              <w:rPr>
                <w:rFonts w:ascii="Times New Roman" w:hAnsi="Times New Roman" w:cs="Times New Roman"/>
                <w:sz w:val="24"/>
                <w:szCs w:val="24"/>
              </w:rPr>
              <w:t>Gaelle Martin-Cocher</w:t>
            </w:r>
          </w:p>
        </w:tc>
      </w:tr>
      <w:tr w:rsidR="00F55D93" w:rsidRPr="00F55D93" w14:paraId="0E8F60A9" w14:textId="77777777" w:rsidTr="00A611E3">
        <w:tc>
          <w:tcPr>
            <w:tcW w:w="3132" w:type="dxa"/>
          </w:tcPr>
          <w:p w14:paraId="28E38C2C" w14:textId="77777777" w:rsidR="00F55D93" w:rsidRPr="00F55D93" w:rsidRDefault="00F55D93" w:rsidP="0071473F">
            <w:pPr>
              <w:spacing w:before="120"/>
              <w:contextualSpacing/>
              <w:rPr>
                <w:rFonts w:ascii="Times New Roman" w:hAnsi="Times New Roman" w:cs="Times New Roman"/>
                <w:sz w:val="24"/>
                <w:szCs w:val="24"/>
              </w:rPr>
            </w:pPr>
            <w:r w:rsidRPr="00F55D93">
              <w:rPr>
                <w:rFonts w:ascii="Times New Roman" w:hAnsi="Times New Roman" w:cs="Times New Roman"/>
                <w:sz w:val="24"/>
                <w:szCs w:val="24"/>
              </w:rPr>
              <w:t>Jack Sheldon</w:t>
            </w:r>
          </w:p>
        </w:tc>
        <w:tc>
          <w:tcPr>
            <w:tcW w:w="3132" w:type="dxa"/>
          </w:tcPr>
          <w:p w14:paraId="3C853672" w14:textId="77777777" w:rsidR="00F55D93" w:rsidRPr="00F55D93" w:rsidRDefault="00F55D93" w:rsidP="0071473F">
            <w:pPr>
              <w:spacing w:before="120"/>
              <w:contextualSpacing/>
              <w:rPr>
                <w:rFonts w:ascii="Times New Roman" w:hAnsi="Times New Roman" w:cs="Times New Roman"/>
                <w:sz w:val="24"/>
                <w:szCs w:val="24"/>
              </w:rPr>
            </w:pPr>
            <w:r w:rsidRPr="00F55D93">
              <w:rPr>
                <w:rFonts w:ascii="Times New Roman" w:hAnsi="Times New Roman" w:cs="Times New Roman"/>
                <w:sz w:val="24"/>
                <w:szCs w:val="24"/>
              </w:rPr>
              <w:t xml:space="preserve">Alain </w:t>
            </w:r>
            <w:proofErr w:type="spellStart"/>
            <w:r w:rsidRPr="00F55D93">
              <w:rPr>
                <w:rFonts w:ascii="Times New Roman" w:hAnsi="Times New Roman" w:cs="Times New Roman"/>
                <w:sz w:val="24"/>
                <w:szCs w:val="24"/>
              </w:rPr>
              <w:t>Costes</w:t>
            </w:r>
            <w:proofErr w:type="spellEnd"/>
            <w:r w:rsidRPr="00F55D93">
              <w:rPr>
                <w:rFonts w:ascii="Times New Roman" w:hAnsi="Times New Roman" w:cs="Times New Roman"/>
                <w:sz w:val="24"/>
                <w:szCs w:val="24"/>
              </w:rPr>
              <w:t xml:space="preserve"> *</w:t>
            </w:r>
          </w:p>
        </w:tc>
        <w:tc>
          <w:tcPr>
            <w:tcW w:w="3132" w:type="dxa"/>
          </w:tcPr>
          <w:p w14:paraId="5D8691AC" w14:textId="77777777" w:rsidR="00F55D93" w:rsidRPr="00F55D93" w:rsidRDefault="00F55D93" w:rsidP="0071473F">
            <w:pPr>
              <w:spacing w:before="120"/>
              <w:contextualSpacing/>
              <w:rPr>
                <w:rFonts w:ascii="Times New Roman" w:hAnsi="Times New Roman" w:cs="Times New Roman"/>
                <w:sz w:val="24"/>
                <w:szCs w:val="24"/>
              </w:rPr>
            </w:pPr>
          </w:p>
        </w:tc>
      </w:tr>
      <w:tr w:rsidR="00F55D93" w:rsidRPr="00F55D93" w14:paraId="7567E1A9" w14:textId="77777777" w:rsidTr="00A611E3">
        <w:tc>
          <w:tcPr>
            <w:tcW w:w="3132" w:type="dxa"/>
          </w:tcPr>
          <w:p w14:paraId="2D7BD976" w14:textId="77777777" w:rsidR="00F55D93" w:rsidRPr="00F55D93" w:rsidRDefault="00F55D93" w:rsidP="0071473F">
            <w:pPr>
              <w:spacing w:before="120"/>
              <w:contextualSpacing/>
              <w:rPr>
                <w:rFonts w:ascii="Times New Roman" w:hAnsi="Times New Roman" w:cs="Times New Roman"/>
                <w:sz w:val="24"/>
                <w:szCs w:val="24"/>
              </w:rPr>
            </w:pPr>
            <w:r w:rsidRPr="00F55D93">
              <w:rPr>
                <w:rFonts w:ascii="Times New Roman" w:hAnsi="Times New Roman" w:cs="Times New Roman"/>
                <w:sz w:val="24"/>
                <w:szCs w:val="24"/>
              </w:rPr>
              <w:t xml:space="preserve">Ralph </w:t>
            </w:r>
            <w:proofErr w:type="spellStart"/>
            <w:r w:rsidRPr="00F55D93">
              <w:rPr>
                <w:rFonts w:ascii="Times New Roman" w:hAnsi="Times New Roman" w:cs="Times New Roman"/>
                <w:sz w:val="24"/>
                <w:szCs w:val="24"/>
              </w:rPr>
              <w:t>Sporer</w:t>
            </w:r>
            <w:proofErr w:type="spellEnd"/>
          </w:p>
        </w:tc>
        <w:tc>
          <w:tcPr>
            <w:tcW w:w="3132" w:type="dxa"/>
          </w:tcPr>
          <w:p w14:paraId="035241D6" w14:textId="77777777" w:rsidR="00F55D93" w:rsidRPr="00F55D93" w:rsidRDefault="00F55D93" w:rsidP="0071473F">
            <w:pPr>
              <w:spacing w:before="120"/>
              <w:contextualSpacing/>
              <w:rPr>
                <w:rFonts w:ascii="Times New Roman" w:hAnsi="Times New Roman" w:cs="Times New Roman"/>
                <w:sz w:val="24"/>
                <w:szCs w:val="24"/>
              </w:rPr>
            </w:pPr>
            <w:proofErr w:type="spellStart"/>
            <w:r w:rsidRPr="00F55D93">
              <w:rPr>
                <w:rFonts w:ascii="Times New Roman" w:hAnsi="Times New Roman" w:cs="Times New Roman"/>
                <w:sz w:val="24"/>
                <w:szCs w:val="24"/>
              </w:rPr>
              <w:t>Mitsuo</w:t>
            </w:r>
            <w:proofErr w:type="spellEnd"/>
            <w:r w:rsidRPr="00F55D93">
              <w:rPr>
                <w:rFonts w:ascii="Times New Roman" w:hAnsi="Times New Roman" w:cs="Times New Roman"/>
                <w:sz w:val="24"/>
                <w:szCs w:val="24"/>
              </w:rPr>
              <w:t xml:space="preserve"> Matsumoto</w:t>
            </w:r>
          </w:p>
        </w:tc>
        <w:tc>
          <w:tcPr>
            <w:tcW w:w="3132" w:type="dxa"/>
          </w:tcPr>
          <w:p w14:paraId="05B46A8A" w14:textId="77777777" w:rsidR="00F55D93" w:rsidRPr="00F55D93" w:rsidRDefault="00F55D93" w:rsidP="0071473F">
            <w:pPr>
              <w:spacing w:before="120"/>
              <w:contextualSpacing/>
              <w:rPr>
                <w:rFonts w:ascii="Times New Roman" w:hAnsi="Times New Roman" w:cs="Times New Roman"/>
                <w:sz w:val="24"/>
                <w:szCs w:val="24"/>
              </w:rPr>
            </w:pPr>
          </w:p>
        </w:tc>
      </w:tr>
      <w:tr w:rsidR="00F55D93" w:rsidRPr="00F55D93" w14:paraId="64E9ABDE" w14:textId="77777777" w:rsidTr="00A611E3">
        <w:tc>
          <w:tcPr>
            <w:tcW w:w="3132" w:type="dxa"/>
          </w:tcPr>
          <w:p w14:paraId="2D4903B4" w14:textId="77777777" w:rsidR="00F55D93" w:rsidRPr="00F55D93" w:rsidRDefault="00F55D93" w:rsidP="0071473F">
            <w:pPr>
              <w:spacing w:before="120"/>
              <w:contextualSpacing/>
              <w:rPr>
                <w:rFonts w:ascii="Times New Roman" w:hAnsi="Times New Roman" w:cs="Times New Roman"/>
                <w:sz w:val="24"/>
                <w:szCs w:val="24"/>
              </w:rPr>
            </w:pPr>
          </w:p>
        </w:tc>
        <w:tc>
          <w:tcPr>
            <w:tcW w:w="3132" w:type="dxa"/>
          </w:tcPr>
          <w:p w14:paraId="651FC98F" w14:textId="77777777" w:rsidR="00F55D93" w:rsidRPr="00F55D93" w:rsidRDefault="00F55D93" w:rsidP="0071473F">
            <w:pPr>
              <w:spacing w:before="120"/>
              <w:contextualSpacing/>
              <w:rPr>
                <w:rFonts w:ascii="Times New Roman" w:hAnsi="Times New Roman" w:cs="Times New Roman"/>
                <w:sz w:val="24"/>
                <w:szCs w:val="24"/>
              </w:rPr>
            </w:pPr>
            <w:r w:rsidRPr="00F55D93">
              <w:rPr>
                <w:rFonts w:ascii="Times New Roman" w:hAnsi="Times New Roman" w:cs="Times New Roman"/>
                <w:sz w:val="24"/>
                <w:szCs w:val="24"/>
              </w:rPr>
              <w:t>Adrian O’Connell</w:t>
            </w:r>
          </w:p>
        </w:tc>
        <w:tc>
          <w:tcPr>
            <w:tcW w:w="3132" w:type="dxa"/>
          </w:tcPr>
          <w:p w14:paraId="0F84637F" w14:textId="77777777" w:rsidR="00F55D93" w:rsidRPr="00F55D93" w:rsidRDefault="00F55D93" w:rsidP="0071473F">
            <w:pPr>
              <w:spacing w:before="120"/>
              <w:contextualSpacing/>
              <w:rPr>
                <w:rFonts w:ascii="Times New Roman" w:hAnsi="Times New Roman" w:cs="Times New Roman"/>
                <w:sz w:val="24"/>
                <w:szCs w:val="24"/>
              </w:rPr>
            </w:pPr>
          </w:p>
        </w:tc>
      </w:tr>
      <w:tr w:rsidR="00F55D93" w:rsidRPr="00F55D93" w14:paraId="0F93748A" w14:textId="77777777" w:rsidTr="00A611E3">
        <w:tc>
          <w:tcPr>
            <w:tcW w:w="3132" w:type="dxa"/>
          </w:tcPr>
          <w:p w14:paraId="73734E58" w14:textId="77777777" w:rsidR="00F55D93" w:rsidRPr="00F55D93" w:rsidRDefault="00F55D93" w:rsidP="0071473F">
            <w:pPr>
              <w:spacing w:before="120"/>
              <w:contextualSpacing/>
              <w:rPr>
                <w:rFonts w:ascii="Times New Roman" w:hAnsi="Times New Roman" w:cs="Times New Roman"/>
                <w:sz w:val="24"/>
                <w:szCs w:val="24"/>
              </w:rPr>
            </w:pPr>
          </w:p>
        </w:tc>
        <w:tc>
          <w:tcPr>
            <w:tcW w:w="3132" w:type="dxa"/>
          </w:tcPr>
          <w:p w14:paraId="299178FC" w14:textId="77777777" w:rsidR="00F55D93" w:rsidRPr="00F55D93" w:rsidRDefault="00F55D93" w:rsidP="0071473F">
            <w:pPr>
              <w:spacing w:before="120"/>
              <w:contextualSpacing/>
              <w:rPr>
                <w:rFonts w:ascii="Times New Roman" w:hAnsi="Times New Roman" w:cs="Times New Roman"/>
                <w:sz w:val="24"/>
                <w:szCs w:val="24"/>
              </w:rPr>
            </w:pPr>
            <w:r w:rsidRPr="00F55D93">
              <w:rPr>
                <w:rFonts w:ascii="Times New Roman" w:hAnsi="Times New Roman" w:cs="Times New Roman"/>
                <w:sz w:val="24"/>
                <w:szCs w:val="24"/>
              </w:rPr>
              <w:t>Amanda Richardson **</w:t>
            </w:r>
          </w:p>
        </w:tc>
        <w:tc>
          <w:tcPr>
            <w:tcW w:w="3132" w:type="dxa"/>
          </w:tcPr>
          <w:p w14:paraId="4CDB2E7E" w14:textId="77777777" w:rsidR="00F55D93" w:rsidRPr="00F55D93" w:rsidRDefault="00F55D93" w:rsidP="0071473F">
            <w:pPr>
              <w:spacing w:before="120"/>
              <w:contextualSpacing/>
              <w:rPr>
                <w:rFonts w:ascii="Times New Roman" w:hAnsi="Times New Roman" w:cs="Times New Roman"/>
                <w:sz w:val="24"/>
                <w:szCs w:val="24"/>
              </w:rPr>
            </w:pPr>
          </w:p>
        </w:tc>
      </w:tr>
    </w:tbl>
    <w:p w14:paraId="26EA80AA" w14:textId="77777777" w:rsidR="00F55D93" w:rsidRPr="00F55D93" w:rsidRDefault="00F55D93" w:rsidP="00765615">
      <w:pPr>
        <w:spacing w:before="120" w:after="0" w:line="240" w:lineRule="auto"/>
        <w:rPr>
          <w:rFonts w:ascii="Times New Roman" w:hAnsi="Times New Roman" w:cs="Times New Roman"/>
          <w:sz w:val="24"/>
          <w:szCs w:val="24"/>
        </w:rPr>
      </w:pPr>
      <w:r w:rsidRPr="00F55D93">
        <w:rPr>
          <w:rFonts w:ascii="Times New Roman" w:hAnsi="Times New Roman" w:cs="Times New Roman"/>
          <w:sz w:val="24"/>
          <w:szCs w:val="24"/>
        </w:rPr>
        <w:t>* Appointed by both IEC SMB and ISO TMB</w:t>
      </w:r>
      <w:r w:rsidRPr="00F55D93">
        <w:rPr>
          <w:rFonts w:ascii="Times New Roman" w:hAnsi="Times New Roman" w:cs="Times New Roman"/>
          <w:sz w:val="24"/>
          <w:szCs w:val="24"/>
        </w:rPr>
        <w:br/>
        <w:t>** Convenor</w:t>
      </w:r>
    </w:p>
    <w:p w14:paraId="0D56CBE2" w14:textId="1412ED24" w:rsidR="00F55D93" w:rsidRPr="00F55D93" w:rsidRDefault="002F5F0E" w:rsidP="00C71E3F">
      <w:pPr>
        <w:spacing w:before="240" w:after="0" w:line="240" w:lineRule="auto"/>
        <w:rPr>
          <w:rFonts w:ascii="Times New Roman" w:hAnsi="Times New Roman" w:cs="Times New Roman"/>
          <w:sz w:val="24"/>
          <w:szCs w:val="24"/>
        </w:rPr>
      </w:pPr>
      <w:r>
        <w:rPr>
          <w:rFonts w:ascii="Times New Roman" w:hAnsi="Times New Roman" w:cs="Times New Roman"/>
          <w:sz w:val="24"/>
          <w:szCs w:val="24"/>
        </w:rPr>
        <w:t>2</w:t>
      </w:r>
      <w:r w:rsidR="00F55D93" w:rsidRPr="00F55D93">
        <w:rPr>
          <w:rFonts w:ascii="Times New Roman" w:hAnsi="Times New Roman" w:cs="Times New Roman"/>
          <w:sz w:val="24"/>
          <w:szCs w:val="24"/>
        </w:rPr>
        <w:t>.3</w:t>
      </w:r>
      <w:r w:rsidR="00F55D93" w:rsidRPr="00F55D93">
        <w:rPr>
          <w:rFonts w:ascii="Times New Roman" w:hAnsi="Times New Roman" w:cs="Times New Roman"/>
          <w:sz w:val="24"/>
          <w:szCs w:val="24"/>
        </w:rPr>
        <w:tab/>
      </w:r>
      <w:r w:rsidR="00F55D93" w:rsidRPr="00F55D93">
        <w:rPr>
          <w:rFonts w:ascii="Times New Roman" w:hAnsi="Times New Roman" w:cs="Times New Roman"/>
          <w:sz w:val="24"/>
          <w:szCs w:val="24"/>
          <w:u w:val="single"/>
        </w:rPr>
        <w:t>Meetings</w:t>
      </w:r>
    </w:p>
    <w:p w14:paraId="55D85393" w14:textId="3B799134" w:rsidR="00F55D93" w:rsidRPr="00F55D93" w:rsidRDefault="00F55D93" w:rsidP="00C71E3F">
      <w:pPr>
        <w:spacing w:before="120" w:after="120" w:line="240" w:lineRule="auto"/>
        <w:rPr>
          <w:rFonts w:ascii="Times New Roman" w:hAnsi="Times New Roman" w:cs="Times New Roman"/>
          <w:sz w:val="24"/>
          <w:szCs w:val="24"/>
        </w:rPr>
      </w:pPr>
      <w:r w:rsidRPr="00F55D93">
        <w:rPr>
          <w:rFonts w:ascii="Times New Roman" w:hAnsi="Times New Roman" w:cs="Times New Roman"/>
          <w:sz w:val="24"/>
          <w:szCs w:val="24"/>
        </w:rPr>
        <w:t>The Task Force met on four occasions</w:t>
      </w:r>
      <w:r w:rsidR="00C71E3F">
        <w:rPr>
          <w:rFonts w:ascii="Times New Roman" w:hAnsi="Times New Roman" w:cs="Times New Roman"/>
          <w:sz w:val="24"/>
          <w:szCs w:val="24"/>
        </w:rPr>
        <w:t xml:space="preserve">. </w:t>
      </w:r>
      <w:r w:rsidRPr="00F55D93">
        <w:rPr>
          <w:rFonts w:ascii="Times New Roman" w:hAnsi="Times New Roman" w:cs="Times New Roman"/>
          <w:sz w:val="24"/>
          <w:szCs w:val="24"/>
        </w:rPr>
        <w:t>The breakdown of meetings is as follows:</w:t>
      </w:r>
    </w:p>
    <w:tbl>
      <w:tblPr>
        <w:tblStyle w:val="TableGrid"/>
        <w:tblW w:w="0" w:type="auto"/>
        <w:tblInd w:w="-5" w:type="dxa"/>
        <w:tblLook w:val="04A0" w:firstRow="1" w:lastRow="0" w:firstColumn="1" w:lastColumn="0" w:noHBand="0" w:noVBand="1"/>
      </w:tblPr>
      <w:tblGrid>
        <w:gridCol w:w="4661"/>
        <w:gridCol w:w="4360"/>
      </w:tblGrid>
      <w:tr w:rsidR="00F55D93" w:rsidRPr="00F55D93" w14:paraId="6042F69A" w14:textId="77777777" w:rsidTr="00A611E3">
        <w:tc>
          <w:tcPr>
            <w:tcW w:w="4873" w:type="dxa"/>
            <w:shd w:val="clear" w:color="auto" w:fill="D9D9D9" w:themeFill="background1" w:themeFillShade="D9"/>
          </w:tcPr>
          <w:p w14:paraId="670B0A43" w14:textId="77777777" w:rsidR="00F55D93" w:rsidRPr="00F55D93" w:rsidRDefault="00F55D93" w:rsidP="0071473F">
            <w:pPr>
              <w:spacing w:before="120"/>
              <w:contextualSpacing/>
              <w:rPr>
                <w:rFonts w:ascii="Times New Roman" w:hAnsi="Times New Roman" w:cs="Times New Roman"/>
                <w:sz w:val="24"/>
                <w:szCs w:val="24"/>
              </w:rPr>
            </w:pPr>
            <w:r w:rsidRPr="00F55D93">
              <w:rPr>
                <w:rFonts w:ascii="Times New Roman" w:hAnsi="Times New Roman" w:cs="Times New Roman"/>
                <w:sz w:val="24"/>
                <w:szCs w:val="24"/>
              </w:rPr>
              <w:t>Dates</w:t>
            </w:r>
          </w:p>
        </w:tc>
        <w:tc>
          <w:tcPr>
            <w:tcW w:w="4528" w:type="dxa"/>
            <w:shd w:val="clear" w:color="auto" w:fill="D9D9D9" w:themeFill="background1" w:themeFillShade="D9"/>
          </w:tcPr>
          <w:p w14:paraId="2D95A0B4" w14:textId="77777777" w:rsidR="00F55D93" w:rsidRPr="00F55D93" w:rsidRDefault="00F55D93" w:rsidP="0071473F">
            <w:pPr>
              <w:spacing w:before="120"/>
              <w:contextualSpacing/>
              <w:rPr>
                <w:rFonts w:ascii="Times New Roman" w:hAnsi="Times New Roman" w:cs="Times New Roman"/>
                <w:sz w:val="24"/>
                <w:szCs w:val="24"/>
              </w:rPr>
            </w:pPr>
            <w:r w:rsidRPr="00F55D93">
              <w:rPr>
                <w:rFonts w:ascii="Times New Roman" w:hAnsi="Times New Roman" w:cs="Times New Roman"/>
                <w:sz w:val="24"/>
                <w:szCs w:val="24"/>
              </w:rPr>
              <w:t xml:space="preserve">Mode / Host </w:t>
            </w:r>
          </w:p>
        </w:tc>
      </w:tr>
      <w:tr w:rsidR="00F55D93" w:rsidRPr="00F55D93" w14:paraId="578D2CE0" w14:textId="77777777" w:rsidTr="00A611E3">
        <w:tc>
          <w:tcPr>
            <w:tcW w:w="4873" w:type="dxa"/>
          </w:tcPr>
          <w:p w14:paraId="03FB4A4A" w14:textId="77777777" w:rsidR="00F55D93" w:rsidRPr="00F55D93" w:rsidRDefault="00F55D93" w:rsidP="0071473F">
            <w:pPr>
              <w:spacing w:before="120"/>
              <w:contextualSpacing/>
              <w:rPr>
                <w:rFonts w:ascii="Times New Roman" w:hAnsi="Times New Roman" w:cs="Times New Roman"/>
                <w:sz w:val="24"/>
                <w:szCs w:val="24"/>
              </w:rPr>
            </w:pPr>
            <w:r w:rsidRPr="00F55D93">
              <w:rPr>
                <w:rFonts w:ascii="Times New Roman" w:hAnsi="Times New Roman" w:cs="Times New Roman"/>
                <w:sz w:val="24"/>
                <w:szCs w:val="24"/>
              </w:rPr>
              <w:t>September, 2017</w:t>
            </w:r>
          </w:p>
        </w:tc>
        <w:tc>
          <w:tcPr>
            <w:tcW w:w="4528" w:type="dxa"/>
          </w:tcPr>
          <w:p w14:paraId="5A5DB247" w14:textId="77777777" w:rsidR="00F55D93" w:rsidRPr="00F55D93" w:rsidRDefault="00F55D93" w:rsidP="0071473F">
            <w:pPr>
              <w:spacing w:before="120"/>
              <w:contextualSpacing/>
              <w:rPr>
                <w:rFonts w:ascii="Times New Roman" w:hAnsi="Times New Roman" w:cs="Times New Roman"/>
                <w:sz w:val="24"/>
                <w:szCs w:val="24"/>
              </w:rPr>
            </w:pPr>
            <w:r w:rsidRPr="00F55D93">
              <w:rPr>
                <w:rFonts w:ascii="Times New Roman" w:hAnsi="Times New Roman" w:cs="Times New Roman"/>
                <w:sz w:val="24"/>
                <w:szCs w:val="24"/>
              </w:rPr>
              <w:t>Teleconference</w:t>
            </w:r>
          </w:p>
        </w:tc>
      </w:tr>
      <w:tr w:rsidR="00F55D93" w:rsidRPr="00F55D93" w14:paraId="7C497FF4" w14:textId="77777777" w:rsidTr="00A611E3">
        <w:tc>
          <w:tcPr>
            <w:tcW w:w="4873" w:type="dxa"/>
          </w:tcPr>
          <w:p w14:paraId="5DFF7A78" w14:textId="77777777" w:rsidR="00F55D93" w:rsidRPr="00F55D93" w:rsidRDefault="00F55D93" w:rsidP="0071473F">
            <w:pPr>
              <w:spacing w:before="120"/>
              <w:contextualSpacing/>
              <w:rPr>
                <w:rFonts w:ascii="Times New Roman" w:hAnsi="Times New Roman" w:cs="Times New Roman"/>
                <w:sz w:val="24"/>
                <w:szCs w:val="24"/>
              </w:rPr>
            </w:pPr>
            <w:r w:rsidRPr="00F55D93">
              <w:rPr>
                <w:rFonts w:ascii="Times New Roman" w:hAnsi="Times New Roman" w:cs="Times New Roman"/>
                <w:sz w:val="24"/>
                <w:szCs w:val="24"/>
              </w:rPr>
              <w:t>November, 2017</w:t>
            </w:r>
          </w:p>
        </w:tc>
        <w:tc>
          <w:tcPr>
            <w:tcW w:w="4528" w:type="dxa"/>
          </w:tcPr>
          <w:p w14:paraId="2D0A396B" w14:textId="77777777" w:rsidR="00F55D93" w:rsidRPr="00F55D93" w:rsidRDefault="00F55D93" w:rsidP="0071473F">
            <w:pPr>
              <w:spacing w:before="120"/>
              <w:contextualSpacing/>
              <w:rPr>
                <w:rFonts w:ascii="Times New Roman" w:hAnsi="Times New Roman" w:cs="Times New Roman"/>
                <w:sz w:val="24"/>
                <w:szCs w:val="24"/>
              </w:rPr>
            </w:pPr>
            <w:r w:rsidRPr="00F55D93">
              <w:rPr>
                <w:rFonts w:ascii="Times New Roman" w:hAnsi="Times New Roman" w:cs="Times New Roman"/>
                <w:sz w:val="24"/>
                <w:szCs w:val="24"/>
              </w:rPr>
              <w:t>Paris, France, hosted by AFNOR</w:t>
            </w:r>
          </w:p>
        </w:tc>
      </w:tr>
      <w:tr w:rsidR="00F55D93" w:rsidRPr="00F55D93" w14:paraId="3FA8F1C0" w14:textId="77777777" w:rsidTr="00A611E3">
        <w:tc>
          <w:tcPr>
            <w:tcW w:w="4873" w:type="dxa"/>
          </w:tcPr>
          <w:p w14:paraId="2ABEBBC9" w14:textId="77777777" w:rsidR="00F55D93" w:rsidRPr="00F55D93" w:rsidRDefault="00F55D93" w:rsidP="0071473F">
            <w:pPr>
              <w:spacing w:before="120"/>
              <w:contextualSpacing/>
              <w:rPr>
                <w:rFonts w:ascii="Times New Roman" w:hAnsi="Times New Roman" w:cs="Times New Roman"/>
                <w:sz w:val="24"/>
                <w:szCs w:val="24"/>
              </w:rPr>
            </w:pPr>
            <w:r w:rsidRPr="00F55D93">
              <w:rPr>
                <w:rFonts w:ascii="Times New Roman" w:hAnsi="Times New Roman" w:cs="Times New Roman"/>
                <w:sz w:val="24"/>
                <w:szCs w:val="24"/>
              </w:rPr>
              <w:t>February, 2018</w:t>
            </w:r>
          </w:p>
        </w:tc>
        <w:tc>
          <w:tcPr>
            <w:tcW w:w="4528" w:type="dxa"/>
          </w:tcPr>
          <w:p w14:paraId="7236E981" w14:textId="77777777" w:rsidR="00F55D93" w:rsidRPr="00F55D93" w:rsidRDefault="00F55D93" w:rsidP="0071473F">
            <w:pPr>
              <w:spacing w:before="120"/>
              <w:contextualSpacing/>
              <w:rPr>
                <w:rFonts w:ascii="Times New Roman" w:hAnsi="Times New Roman" w:cs="Times New Roman"/>
                <w:sz w:val="24"/>
                <w:szCs w:val="24"/>
              </w:rPr>
            </w:pPr>
            <w:r w:rsidRPr="00F55D93">
              <w:rPr>
                <w:rFonts w:ascii="Times New Roman" w:hAnsi="Times New Roman" w:cs="Times New Roman"/>
                <w:sz w:val="24"/>
                <w:szCs w:val="24"/>
              </w:rPr>
              <w:t>Teleconference</w:t>
            </w:r>
          </w:p>
        </w:tc>
      </w:tr>
      <w:tr w:rsidR="00F55D93" w:rsidRPr="00F55D93" w14:paraId="11C39F6E" w14:textId="77777777" w:rsidTr="00A611E3">
        <w:tc>
          <w:tcPr>
            <w:tcW w:w="4873" w:type="dxa"/>
          </w:tcPr>
          <w:p w14:paraId="4F4F1E34" w14:textId="77777777" w:rsidR="00F55D93" w:rsidRPr="00F55D93" w:rsidRDefault="00F55D93" w:rsidP="0071473F">
            <w:pPr>
              <w:spacing w:before="120"/>
              <w:contextualSpacing/>
              <w:rPr>
                <w:rFonts w:ascii="Times New Roman" w:hAnsi="Times New Roman" w:cs="Times New Roman"/>
                <w:sz w:val="24"/>
                <w:szCs w:val="24"/>
              </w:rPr>
            </w:pPr>
            <w:r w:rsidRPr="00F55D93">
              <w:rPr>
                <w:rFonts w:ascii="Times New Roman" w:hAnsi="Times New Roman" w:cs="Times New Roman"/>
                <w:sz w:val="24"/>
                <w:szCs w:val="24"/>
              </w:rPr>
              <w:t>April, 2018</w:t>
            </w:r>
          </w:p>
        </w:tc>
        <w:tc>
          <w:tcPr>
            <w:tcW w:w="4528" w:type="dxa"/>
          </w:tcPr>
          <w:p w14:paraId="2946875C" w14:textId="77777777" w:rsidR="00F55D93" w:rsidRPr="00F55D93" w:rsidRDefault="00F55D93" w:rsidP="0071473F">
            <w:pPr>
              <w:spacing w:before="120"/>
              <w:contextualSpacing/>
              <w:rPr>
                <w:rFonts w:ascii="Times New Roman" w:hAnsi="Times New Roman" w:cs="Times New Roman"/>
                <w:sz w:val="24"/>
                <w:szCs w:val="24"/>
              </w:rPr>
            </w:pPr>
            <w:r w:rsidRPr="00F55D93">
              <w:rPr>
                <w:rFonts w:ascii="Times New Roman" w:hAnsi="Times New Roman" w:cs="Times New Roman"/>
                <w:sz w:val="24"/>
                <w:szCs w:val="24"/>
              </w:rPr>
              <w:t>Washington, D.C., USA, hosted by ANSI</w:t>
            </w:r>
          </w:p>
        </w:tc>
      </w:tr>
    </w:tbl>
    <w:p w14:paraId="48A6F021" w14:textId="091481BB" w:rsidR="00F55D93" w:rsidRPr="00B96895" w:rsidRDefault="00B96895" w:rsidP="00B96895">
      <w:pPr>
        <w:keepNext/>
        <w:keepLines/>
        <w:spacing w:before="240" w:after="0" w:line="240" w:lineRule="auto"/>
        <w:rPr>
          <w:rFonts w:ascii="Times New Roman" w:hAnsi="Times New Roman" w:cs="Times New Roman"/>
          <w:b/>
          <w:sz w:val="24"/>
          <w:szCs w:val="24"/>
        </w:rPr>
      </w:pPr>
      <w:r>
        <w:rPr>
          <w:rFonts w:ascii="Times New Roman" w:hAnsi="Times New Roman" w:cs="Times New Roman"/>
          <w:b/>
          <w:sz w:val="24"/>
          <w:szCs w:val="24"/>
        </w:rPr>
        <w:t>3</w:t>
      </w:r>
      <w:r>
        <w:rPr>
          <w:rFonts w:ascii="Times New Roman" w:hAnsi="Times New Roman" w:cs="Times New Roman"/>
          <w:b/>
          <w:sz w:val="24"/>
          <w:szCs w:val="24"/>
        </w:rPr>
        <w:tab/>
      </w:r>
      <w:r w:rsidR="00F55D93" w:rsidRPr="00B96895">
        <w:rPr>
          <w:rFonts w:ascii="Times New Roman" w:hAnsi="Times New Roman" w:cs="Times New Roman"/>
          <w:b/>
          <w:sz w:val="24"/>
          <w:szCs w:val="24"/>
        </w:rPr>
        <w:t>Methodology</w:t>
      </w:r>
    </w:p>
    <w:p w14:paraId="4756F2C3" w14:textId="77777777" w:rsidR="00F55D93" w:rsidRPr="00F55D93" w:rsidRDefault="00F55D93" w:rsidP="00342BB7">
      <w:pPr>
        <w:keepNext/>
        <w:keepLines/>
        <w:spacing w:before="120" w:after="0" w:line="240" w:lineRule="auto"/>
        <w:rPr>
          <w:rFonts w:ascii="Times New Roman" w:hAnsi="Times New Roman" w:cs="Times New Roman"/>
          <w:sz w:val="24"/>
          <w:szCs w:val="24"/>
        </w:rPr>
      </w:pPr>
      <w:r w:rsidRPr="00F55D93">
        <w:rPr>
          <w:rFonts w:ascii="Times New Roman" w:hAnsi="Times New Roman" w:cs="Times New Roman"/>
          <w:sz w:val="24"/>
          <w:szCs w:val="24"/>
        </w:rPr>
        <w:t>The Task Force structured its work as follows:</w:t>
      </w:r>
    </w:p>
    <w:p w14:paraId="78EFBD8E" w14:textId="5C0C7C97" w:rsidR="00F55D93" w:rsidRPr="00C71E3F" w:rsidRDefault="00B96895" w:rsidP="00C71E3F">
      <w:pPr>
        <w:spacing w:before="120" w:after="0" w:line="240" w:lineRule="auto"/>
        <w:rPr>
          <w:rFonts w:ascii="Times New Roman" w:hAnsi="Times New Roman" w:cs="Times New Roman"/>
          <w:sz w:val="24"/>
          <w:szCs w:val="24"/>
        </w:rPr>
      </w:pPr>
      <w:r>
        <w:rPr>
          <w:rFonts w:ascii="Times New Roman" w:hAnsi="Times New Roman" w:cs="Times New Roman"/>
          <w:sz w:val="24"/>
          <w:szCs w:val="24"/>
        </w:rPr>
        <w:t>3</w:t>
      </w:r>
      <w:r w:rsidR="00F55D93" w:rsidRPr="00F55D93">
        <w:rPr>
          <w:rFonts w:ascii="Times New Roman" w:hAnsi="Times New Roman" w:cs="Times New Roman"/>
          <w:sz w:val="24"/>
          <w:szCs w:val="24"/>
        </w:rPr>
        <w:t>.1</w:t>
      </w:r>
      <w:r w:rsidR="00F55D93" w:rsidRPr="00F55D93">
        <w:rPr>
          <w:rFonts w:ascii="Times New Roman" w:hAnsi="Times New Roman" w:cs="Times New Roman"/>
          <w:sz w:val="24"/>
          <w:szCs w:val="24"/>
        </w:rPr>
        <w:tab/>
      </w:r>
      <w:r w:rsidR="00F55D93" w:rsidRPr="00F55D93">
        <w:rPr>
          <w:rFonts w:ascii="Times New Roman" w:hAnsi="Times New Roman" w:cs="Times New Roman"/>
          <w:sz w:val="24"/>
          <w:szCs w:val="24"/>
          <w:u w:val="single"/>
        </w:rPr>
        <w:t>Initial assessment of the current state of cooperation and collaboration</w:t>
      </w:r>
    </w:p>
    <w:p w14:paraId="2047DE35" w14:textId="1E80D148" w:rsidR="00F55D93" w:rsidRPr="00F55D93" w:rsidRDefault="00F55D93" w:rsidP="00C71E3F">
      <w:pPr>
        <w:pStyle w:val="ListParagraph"/>
        <w:spacing w:before="120" w:after="0" w:line="240" w:lineRule="auto"/>
        <w:contextualSpacing w:val="0"/>
        <w:rPr>
          <w:rFonts w:ascii="Times New Roman" w:hAnsi="Times New Roman" w:cs="Times New Roman"/>
          <w:sz w:val="24"/>
          <w:szCs w:val="24"/>
        </w:rPr>
      </w:pPr>
      <w:r w:rsidRPr="00F55D93">
        <w:rPr>
          <w:rFonts w:ascii="Times New Roman" w:hAnsi="Times New Roman" w:cs="Times New Roman"/>
          <w:sz w:val="24"/>
          <w:szCs w:val="24"/>
        </w:rPr>
        <w:t xml:space="preserve">During this </w:t>
      </w:r>
      <w:proofErr w:type="gramStart"/>
      <w:r w:rsidRPr="00F55D93">
        <w:rPr>
          <w:rFonts w:ascii="Times New Roman" w:hAnsi="Times New Roman" w:cs="Times New Roman"/>
          <w:sz w:val="24"/>
          <w:szCs w:val="24"/>
        </w:rPr>
        <w:t>session</w:t>
      </w:r>
      <w:proofErr w:type="gramEnd"/>
      <w:r w:rsidRPr="00F55D93">
        <w:rPr>
          <w:rFonts w:ascii="Times New Roman" w:hAnsi="Times New Roman" w:cs="Times New Roman"/>
          <w:sz w:val="24"/>
          <w:szCs w:val="24"/>
        </w:rPr>
        <w:t xml:space="preserve"> all Task Force members gave their views on the current state of cooperation and collaboration be</w:t>
      </w:r>
      <w:r w:rsidR="00C71E3F">
        <w:rPr>
          <w:rFonts w:ascii="Times New Roman" w:hAnsi="Times New Roman" w:cs="Times New Roman"/>
          <w:sz w:val="24"/>
          <w:szCs w:val="24"/>
        </w:rPr>
        <w:t xml:space="preserve">tween the three organizations. </w:t>
      </w:r>
      <w:r w:rsidRPr="00F55D93">
        <w:rPr>
          <w:rFonts w:ascii="Times New Roman" w:hAnsi="Times New Roman" w:cs="Times New Roman"/>
          <w:sz w:val="24"/>
          <w:szCs w:val="24"/>
        </w:rPr>
        <w:t xml:space="preserve">The discussion noted that improvements in coordination in these areas </w:t>
      </w:r>
      <w:proofErr w:type="gramStart"/>
      <w:r w:rsidRPr="00F55D93">
        <w:rPr>
          <w:rFonts w:ascii="Times New Roman" w:hAnsi="Times New Roman" w:cs="Times New Roman"/>
          <w:sz w:val="24"/>
          <w:szCs w:val="24"/>
        </w:rPr>
        <w:t>are needed</w:t>
      </w:r>
      <w:proofErr w:type="gramEnd"/>
      <w:r w:rsidRPr="00F55D93">
        <w:rPr>
          <w:rFonts w:ascii="Times New Roman" w:hAnsi="Times New Roman" w:cs="Times New Roman"/>
          <w:sz w:val="24"/>
          <w:szCs w:val="24"/>
        </w:rPr>
        <w:t xml:space="preserve"> as much at the national level as at the IEC/ISO/ITU-</w:t>
      </w:r>
      <w:r w:rsidR="00C71E3F">
        <w:rPr>
          <w:rFonts w:ascii="Times New Roman" w:hAnsi="Times New Roman" w:cs="Times New Roman"/>
          <w:sz w:val="24"/>
          <w:szCs w:val="24"/>
        </w:rPr>
        <w:t>T level. T</w:t>
      </w:r>
      <w:r w:rsidRPr="00F55D93">
        <w:rPr>
          <w:rFonts w:ascii="Times New Roman" w:hAnsi="Times New Roman" w:cs="Times New Roman"/>
          <w:sz w:val="24"/>
          <w:szCs w:val="24"/>
        </w:rPr>
        <w:t xml:space="preserve">here was acknowledgment that the legitimate </w:t>
      </w:r>
      <w:r w:rsidRPr="00F55D93">
        <w:rPr>
          <w:rFonts w:ascii="Times New Roman" w:hAnsi="Times New Roman" w:cs="Times New Roman"/>
          <w:sz w:val="24"/>
          <w:szCs w:val="24"/>
        </w:rPr>
        <w:lastRenderedPageBreak/>
        <w:t xml:space="preserve">scopes of the three organizations are susceptible to overlap, and that no one organization can stake more of a claim than any other in topics of mutual </w:t>
      </w:r>
      <w:proofErr w:type="gramStart"/>
      <w:r w:rsidRPr="00F55D93">
        <w:rPr>
          <w:rFonts w:ascii="Times New Roman" w:hAnsi="Times New Roman" w:cs="Times New Roman"/>
          <w:sz w:val="24"/>
          <w:szCs w:val="24"/>
        </w:rPr>
        <w:t>interest</w:t>
      </w:r>
      <w:proofErr w:type="gramEnd"/>
      <w:r w:rsidRPr="00F55D93">
        <w:rPr>
          <w:rFonts w:ascii="Times New Roman" w:hAnsi="Times New Roman" w:cs="Times New Roman"/>
          <w:sz w:val="24"/>
          <w:szCs w:val="24"/>
        </w:rPr>
        <w:t>. The Task Force members also emphasized that the primary goal of the Task Force should be to enable a coherent standardization environment for stakeholders, and to ease the difficulties faced by these stakeholders in determining where standardiz</w:t>
      </w:r>
      <w:r w:rsidR="00C71E3F">
        <w:rPr>
          <w:rFonts w:ascii="Times New Roman" w:hAnsi="Times New Roman" w:cs="Times New Roman"/>
          <w:sz w:val="24"/>
          <w:szCs w:val="24"/>
        </w:rPr>
        <w:t>ation activities should occur.</w:t>
      </w:r>
    </w:p>
    <w:p w14:paraId="00246735" w14:textId="1A2BB777" w:rsidR="00F55D93" w:rsidRPr="00F55D93" w:rsidRDefault="00B96895" w:rsidP="00C71E3F">
      <w:pPr>
        <w:spacing w:before="120" w:after="0" w:line="240" w:lineRule="auto"/>
        <w:rPr>
          <w:rFonts w:ascii="Times New Roman" w:hAnsi="Times New Roman" w:cs="Times New Roman"/>
          <w:sz w:val="24"/>
          <w:szCs w:val="24"/>
        </w:rPr>
      </w:pPr>
      <w:r>
        <w:rPr>
          <w:rFonts w:ascii="Times New Roman" w:hAnsi="Times New Roman" w:cs="Times New Roman"/>
          <w:sz w:val="24"/>
          <w:szCs w:val="24"/>
        </w:rPr>
        <w:t>3</w:t>
      </w:r>
      <w:r w:rsidR="00F55D93" w:rsidRPr="00F55D93">
        <w:rPr>
          <w:rFonts w:ascii="Times New Roman" w:hAnsi="Times New Roman" w:cs="Times New Roman"/>
          <w:sz w:val="24"/>
          <w:szCs w:val="24"/>
        </w:rPr>
        <w:t>.2</w:t>
      </w:r>
      <w:r w:rsidR="00F55D93" w:rsidRPr="00F55D93">
        <w:rPr>
          <w:rFonts w:ascii="Times New Roman" w:hAnsi="Times New Roman" w:cs="Times New Roman"/>
          <w:sz w:val="24"/>
          <w:szCs w:val="24"/>
        </w:rPr>
        <w:tab/>
      </w:r>
      <w:r w:rsidR="00F55D93" w:rsidRPr="00F55D93">
        <w:rPr>
          <w:rFonts w:ascii="Times New Roman" w:hAnsi="Times New Roman" w:cs="Times New Roman"/>
          <w:sz w:val="24"/>
          <w:szCs w:val="24"/>
          <w:u w:val="single"/>
        </w:rPr>
        <w:t>Review of the technical management structures of each of the organizations</w:t>
      </w:r>
    </w:p>
    <w:p w14:paraId="0F980877" w14:textId="30A36A09" w:rsidR="00F55D93" w:rsidRPr="00F55D93" w:rsidRDefault="00F55D93" w:rsidP="00C71E3F">
      <w:pPr>
        <w:spacing w:before="120" w:after="0" w:line="240" w:lineRule="auto"/>
        <w:ind w:left="720"/>
        <w:rPr>
          <w:rFonts w:ascii="Times New Roman" w:hAnsi="Times New Roman" w:cs="Times New Roman"/>
          <w:sz w:val="24"/>
          <w:szCs w:val="24"/>
        </w:rPr>
      </w:pPr>
      <w:r w:rsidRPr="00F55D93">
        <w:rPr>
          <w:rFonts w:ascii="Times New Roman" w:hAnsi="Times New Roman" w:cs="Times New Roman"/>
          <w:sz w:val="24"/>
          <w:szCs w:val="24"/>
        </w:rPr>
        <w:t xml:space="preserve">As part of the initial assessment, it </w:t>
      </w:r>
      <w:proofErr w:type="gramStart"/>
      <w:r w:rsidRPr="00F55D93">
        <w:rPr>
          <w:rFonts w:ascii="Times New Roman" w:hAnsi="Times New Roman" w:cs="Times New Roman"/>
          <w:sz w:val="24"/>
          <w:szCs w:val="24"/>
        </w:rPr>
        <w:t>was noted</w:t>
      </w:r>
      <w:proofErr w:type="gramEnd"/>
      <w:r w:rsidRPr="00F55D93">
        <w:rPr>
          <w:rFonts w:ascii="Times New Roman" w:hAnsi="Times New Roman" w:cs="Times New Roman"/>
          <w:sz w:val="24"/>
          <w:szCs w:val="24"/>
        </w:rPr>
        <w:t xml:space="preserve"> that while ISO and IEC are culturally similar, </w:t>
      </w:r>
      <w:r w:rsidR="00C71E3F">
        <w:rPr>
          <w:rFonts w:ascii="Times New Roman" w:hAnsi="Times New Roman" w:cs="Times New Roman"/>
          <w:sz w:val="24"/>
          <w:szCs w:val="24"/>
        </w:rPr>
        <w:t xml:space="preserve">ITU-T operates differently. </w:t>
      </w:r>
      <w:r w:rsidRPr="00F55D93">
        <w:rPr>
          <w:rFonts w:ascii="Times New Roman" w:hAnsi="Times New Roman" w:cs="Times New Roman"/>
          <w:sz w:val="24"/>
          <w:szCs w:val="24"/>
        </w:rPr>
        <w:t>These differences, and the lack of knowledge concerning these differences, can sometimes lead to assumptions and expectations which</w:t>
      </w:r>
      <w:r w:rsidR="00C71E3F">
        <w:rPr>
          <w:rFonts w:ascii="Times New Roman" w:hAnsi="Times New Roman" w:cs="Times New Roman"/>
          <w:sz w:val="24"/>
          <w:szCs w:val="24"/>
        </w:rPr>
        <w:t xml:space="preserve">, when not met, cause concern. </w:t>
      </w:r>
      <w:r w:rsidRPr="00F55D93">
        <w:rPr>
          <w:rFonts w:ascii="Times New Roman" w:hAnsi="Times New Roman" w:cs="Times New Roman"/>
          <w:sz w:val="24"/>
          <w:szCs w:val="24"/>
        </w:rPr>
        <w:t>IEC, ISO and ITU-T staff representatives gave comprehensive presentations on each of their technical management structures</w:t>
      </w:r>
      <w:r w:rsidR="00C71E3F">
        <w:rPr>
          <w:rFonts w:ascii="Times New Roman" w:hAnsi="Times New Roman" w:cs="Times New Roman"/>
          <w:sz w:val="24"/>
          <w:szCs w:val="24"/>
        </w:rPr>
        <w:t xml:space="preserve">. </w:t>
      </w:r>
      <w:r w:rsidRPr="00F55D93">
        <w:rPr>
          <w:rFonts w:ascii="Times New Roman" w:hAnsi="Times New Roman" w:cs="Times New Roman"/>
          <w:sz w:val="24"/>
          <w:szCs w:val="24"/>
        </w:rPr>
        <w:t xml:space="preserve">The outcomes of this session </w:t>
      </w:r>
      <w:proofErr w:type="gramStart"/>
      <w:r w:rsidRPr="00F55D93">
        <w:rPr>
          <w:rFonts w:ascii="Times New Roman" w:hAnsi="Times New Roman" w:cs="Times New Roman"/>
          <w:sz w:val="24"/>
          <w:szCs w:val="24"/>
        </w:rPr>
        <w:t>were fed</w:t>
      </w:r>
      <w:proofErr w:type="gramEnd"/>
      <w:r w:rsidRPr="00F55D93">
        <w:rPr>
          <w:rFonts w:ascii="Times New Roman" w:hAnsi="Times New Roman" w:cs="Times New Roman"/>
          <w:sz w:val="24"/>
          <w:szCs w:val="24"/>
        </w:rPr>
        <w:t xml:space="preserve"> into an examination of current barriers to cooperation and opportunities for improvement.</w:t>
      </w:r>
    </w:p>
    <w:p w14:paraId="56897727" w14:textId="63D8F414" w:rsidR="00F55D93" w:rsidRPr="00F55D93" w:rsidRDefault="00B96895" w:rsidP="00C71E3F">
      <w:pPr>
        <w:spacing w:before="120" w:after="0" w:line="240" w:lineRule="auto"/>
        <w:ind w:left="720" w:hanging="720"/>
        <w:rPr>
          <w:rFonts w:ascii="Times New Roman" w:hAnsi="Times New Roman" w:cs="Times New Roman"/>
          <w:sz w:val="24"/>
          <w:szCs w:val="24"/>
        </w:rPr>
      </w:pPr>
      <w:r>
        <w:rPr>
          <w:rFonts w:ascii="Times New Roman" w:hAnsi="Times New Roman" w:cs="Times New Roman"/>
          <w:sz w:val="24"/>
          <w:szCs w:val="24"/>
        </w:rPr>
        <w:t>3</w:t>
      </w:r>
      <w:r w:rsidR="00F55D93" w:rsidRPr="00F55D93">
        <w:rPr>
          <w:rFonts w:ascii="Times New Roman" w:hAnsi="Times New Roman" w:cs="Times New Roman"/>
          <w:sz w:val="24"/>
          <w:szCs w:val="24"/>
        </w:rPr>
        <w:t>.3</w:t>
      </w:r>
      <w:r w:rsidR="00F55D93" w:rsidRPr="00F55D93">
        <w:rPr>
          <w:rFonts w:ascii="Times New Roman" w:hAnsi="Times New Roman" w:cs="Times New Roman"/>
          <w:sz w:val="24"/>
          <w:szCs w:val="24"/>
        </w:rPr>
        <w:tab/>
      </w:r>
      <w:r w:rsidR="00F55D93" w:rsidRPr="00F55D93">
        <w:rPr>
          <w:rFonts w:ascii="Times New Roman" w:hAnsi="Times New Roman" w:cs="Times New Roman"/>
          <w:sz w:val="24"/>
          <w:szCs w:val="24"/>
          <w:u w:val="single"/>
        </w:rPr>
        <w:t>Examination of barriers to effective cooperation, and determination of opportunities designed to overcome these barriers</w:t>
      </w:r>
    </w:p>
    <w:p w14:paraId="6DCD6DCD" w14:textId="4366DD45" w:rsidR="00F55D93" w:rsidRPr="00C71E3F" w:rsidRDefault="00F55D93" w:rsidP="00C71E3F">
      <w:pPr>
        <w:pStyle w:val="ListParagraph"/>
        <w:spacing w:before="120" w:after="0" w:line="240" w:lineRule="auto"/>
        <w:contextualSpacing w:val="0"/>
        <w:rPr>
          <w:rFonts w:ascii="Times New Roman" w:hAnsi="Times New Roman" w:cs="Times New Roman"/>
          <w:sz w:val="24"/>
          <w:szCs w:val="24"/>
        </w:rPr>
      </w:pPr>
      <w:r w:rsidRPr="00F55D93">
        <w:rPr>
          <w:rFonts w:ascii="Times New Roman" w:hAnsi="Times New Roman" w:cs="Times New Roman"/>
          <w:sz w:val="24"/>
          <w:szCs w:val="24"/>
        </w:rPr>
        <w:t xml:space="preserve">At the face-to-face meeting hosted by AFNOR in November 2017, the Task Force members </w:t>
      </w:r>
      <w:proofErr w:type="spellStart"/>
      <w:r w:rsidRPr="00F55D93">
        <w:rPr>
          <w:rFonts w:ascii="Times New Roman" w:hAnsi="Times New Roman" w:cs="Times New Roman"/>
          <w:sz w:val="24"/>
          <w:szCs w:val="24"/>
        </w:rPr>
        <w:t>analyzed</w:t>
      </w:r>
      <w:proofErr w:type="spellEnd"/>
      <w:r w:rsidRPr="00F55D93">
        <w:rPr>
          <w:rFonts w:ascii="Times New Roman" w:hAnsi="Times New Roman" w:cs="Times New Roman"/>
          <w:sz w:val="24"/>
          <w:szCs w:val="24"/>
        </w:rPr>
        <w:t xml:space="preserve"> barriers to effective cooperation and developed a set of potential opportuni</w:t>
      </w:r>
      <w:r w:rsidR="008E2C6F">
        <w:rPr>
          <w:rFonts w:ascii="Times New Roman" w:hAnsi="Times New Roman" w:cs="Times New Roman"/>
          <w:sz w:val="24"/>
          <w:szCs w:val="24"/>
        </w:rPr>
        <w:t xml:space="preserve">ties to combat these barriers. </w:t>
      </w:r>
      <w:r w:rsidRPr="00F55D93">
        <w:rPr>
          <w:rFonts w:ascii="Times New Roman" w:hAnsi="Times New Roman" w:cs="Times New Roman"/>
          <w:sz w:val="24"/>
          <w:szCs w:val="24"/>
        </w:rPr>
        <w:t>Barriers included stakeholders proposing similar work to more than one organization, different consensus models, lack of visibility of other organizations’ work, lack of collaborative strategic planning.</w:t>
      </w:r>
    </w:p>
    <w:p w14:paraId="7CFA5112" w14:textId="201C67FB" w:rsidR="00F55D93" w:rsidRPr="00F55D93" w:rsidRDefault="00F55D93" w:rsidP="00C71E3F">
      <w:pPr>
        <w:pStyle w:val="ListParagraph"/>
        <w:spacing w:before="120" w:after="0" w:line="240" w:lineRule="auto"/>
        <w:contextualSpacing w:val="0"/>
        <w:rPr>
          <w:rFonts w:ascii="Times New Roman" w:hAnsi="Times New Roman" w:cs="Times New Roman"/>
          <w:sz w:val="24"/>
          <w:szCs w:val="24"/>
        </w:rPr>
      </w:pPr>
      <w:r w:rsidRPr="00F55D93">
        <w:rPr>
          <w:rFonts w:ascii="Times New Roman" w:hAnsi="Times New Roman" w:cs="Times New Roman"/>
          <w:sz w:val="24"/>
          <w:szCs w:val="24"/>
        </w:rPr>
        <w:t xml:space="preserve">A Task Force subgroup </w:t>
      </w:r>
      <w:proofErr w:type="gramStart"/>
      <w:r w:rsidRPr="00F55D93">
        <w:rPr>
          <w:rFonts w:ascii="Times New Roman" w:hAnsi="Times New Roman" w:cs="Times New Roman"/>
          <w:sz w:val="24"/>
          <w:szCs w:val="24"/>
        </w:rPr>
        <w:t>was formed</w:t>
      </w:r>
      <w:proofErr w:type="gramEnd"/>
      <w:r w:rsidRPr="00F55D93">
        <w:rPr>
          <w:rFonts w:ascii="Times New Roman" w:hAnsi="Times New Roman" w:cs="Times New Roman"/>
          <w:sz w:val="24"/>
          <w:szCs w:val="24"/>
        </w:rPr>
        <w:t xml:space="preserve"> to examine making improvements to joint IEC/ISO/ITU-T communication on collaboration efforts, to make sure these efforts ar</w:t>
      </w:r>
      <w:r w:rsidR="00C71E3F">
        <w:rPr>
          <w:rFonts w:ascii="Times New Roman" w:hAnsi="Times New Roman" w:cs="Times New Roman"/>
          <w:sz w:val="24"/>
          <w:szCs w:val="24"/>
        </w:rPr>
        <w:t xml:space="preserve">e as widely known as possible. </w:t>
      </w:r>
      <w:r w:rsidRPr="00F55D93">
        <w:rPr>
          <w:rFonts w:ascii="Times New Roman" w:hAnsi="Times New Roman" w:cs="Times New Roman"/>
          <w:sz w:val="24"/>
          <w:szCs w:val="24"/>
        </w:rPr>
        <w:t xml:space="preserve">A second subgroup </w:t>
      </w:r>
      <w:proofErr w:type="gramStart"/>
      <w:r w:rsidRPr="00F55D93">
        <w:rPr>
          <w:rFonts w:ascii="Times New Roman" w:hAnsi="Times New Roman" w:cs="Times New Roman"/>
          <w:sz w:val="24"/>
          <w:szCs w:val="24"/>
        </w:rPr>
        <w:t>was tasked</w:t>
      </w:r>
      <w:proofErr w:type="gramEnd"/>
      <w:r w:rsidRPr="00F55D93">
        <w:rPr>
          <w:rFonts w:ascii="Times New Roman" w:hAnsi="Times New Roman" w:cs="Times New Roman"/>
          <w:sz w:val="24"/>
          <w:szCs w:val="24"/>
        </w:rPr>
        <w:t xml:space="preserve"> with devising mechanisms to coordinate the organization of standardization work between the thre</w:t>
      </w:r>
      <w:r w:rsidR="00C71E3F">
        <w:rPr>
          <w:rFonts w:ascii="Times New Roman" w:hAnsi="Times New Roman" w:cs="Times New Roman"/>
          <w:sz w:val="24"/>
          <w:szCs w:val="24"/>
        </w:rPr>
        <w:t>e organizations going forward.</w:t>
      </w:r>
    </w:p>
    <w:p w14:paraId="2A052CA1" w14:textId="1701B282" w:rsidR="00F55D93" w:rsidRPr="00F55D93" w:rsidRDefault="00B96895" w:rsidP="00C71E3F">
      <w:pPr>
        <w:spacing w:before="120" w:after="0" w:line="240" w:lineRule="auto"/>
        <w:ind w:left="720" w:hanging="720"/>
        <w:rPr>
          <w:rFonts w:ascii="Times New Roman" w:hAnsi="Times New Roman" w:cs="Times New Roman"/>
          <w:sz w:val="24"/>
          <w:szCs w:val="24"/>
        </w:rPr>
      </w:pPr>
      <w:r>
        <w:rPr>
          <w:rFonts w:ascii="Times New Roman" w:hAnsi="Times New Roman" w:cs="Times New Roman"/>
          <w:sz w:val="24"/>
          <w:szCs w:val="24"/>
        </w:rPr>
        <w:t>3</w:t>
      </w:r>
      <w:r w:rsidR="00F55D93" w:rsidRPr="00F55D93">
        <w:rPr>
          <w:rFonts w:ascii="Times New Roman" w:hAnsi="Times New Roman" w:cs="Times New Roman"/>
          <w:sz w:val="24"/>
          <w:szCs w:val="24"/>
        </w:rPr>
        <w:t>.4</w:t>
      </w:r>
      <w:r w:rsidR="00F55D93" w:rsidRPr="00F55D93">
        <w:rPr>
          <w:rFonts w:ascii="Times New Roman" w:hAnsi="Times New Roman" w:cs="Times New Roman"/>
          <w:sz w:val="24"/>
          <w:szCs w:val="24"/>
        </w:rPr>
        <w:tab/>
      </w:r>
      <w:r w:rsidR="00F55D93" w:rsidRPr="00F55D93">
        <w:rPr>
          <w:rFonts w:ascii="Times New Roman" w:hAnsi="Times New Roman" w:cs="Times New Roman"/>
          <w:sz w:val="24"/>
          <w:szCs w:val="24"/>
          <w:u w:val="single"/>
        </w:rPr>
        <w:t>Design of Implementable mechanisms to seize the opportunities for furthe</w:t>
      </w:r>
      <w:r w:rsidR="00C71E3F">
        <w:rPr>
          <w:rFonts w:ascii="Times New Roman" w:hAnsi="Times New Roman" w:cs="Times New Roman"/>
          <w:sz w:val="24"/>
          <w:szCs w:val="24"/>
          <w:u w:val="single"/>
        </w:rPr>
        <w:t>r cooperation and collaboration</w:t>
      </w:r>
    </w:p>
    <w:p w14:paraId="238DF787" w14:textId="1B4EC596" w:rsidR="00F55D93" w:rsidRPr="00F55D93" w:rsidRDefault="00F55D93" w:rsidP="00C71E3F">
      <w:pPr>
        <w:spacing w:before="120" w:after="0" w:line="240" w:lineRule="auto"/>
        <w:ind w:left="720"/>
        <w:rPr>
          <w:rFonts w:ascii="Times New Roman" w:hAnsi="Times New Roman" w:cs="Times New Roman"/>
          <w:sz w:val="24"/>
          <w:szCs w:val="24"/>
        </w:rPr>
      </w:pPr>
      <w:r w:rsidRPr="00F55D93">
        <w:rPr>
          <w:rFonts w:ascii="Times New Roman" w:hAnsi="Times New Roman" w:cs="Times New Roman"/>
          <w:sz w:val="24"/>
          <w:szCs w:val="24"/>
        </w:rPr>
        <w:t xml:space="preserve">At its April 2018 meeting, the Task Force developed a communication strategy and finalized a joint communication statement to draw attention to the priority </w:t>
      </w:r>
      <w:proofErr w:type="gramStart"/>
      <w:r w:rsidRPr="00F55D93">
        <w:rPr>
          <w:rFonts w:ascii="Times New Roman" w:hAnsi="Times New Roman" w:cs="Times New Roman"/>
          <w:sz w:val="24"/>
          <w:szCs w:val="24"/>
        </w:rPr>
        <w:t>being placed</w:t>
      </w:r>
      <w:proofErr w:type="gramEnd"/>
      <w:r w:rsidRPr="00F55D93">
        <w:rPr>
          <w:rFonts w:ascii="Times New Roman" w:hAnsi="Times New Roman" w:cs="Times New Roman"/>
          <w:sz w:val="24"/>
          <w:szCs w:val="24"/>
        </w:rPr>
        <w:t xml:space="preserve"> on improving coordination, and to the efforts being implemented to assure continued communication of coordination efforts being made</w:t>
      </w:r>
      <w:r w:rsidR="008E2C6F">
        <w:rPr>
          <w:rFonts w:ascii="Times New Roman" w:hAnsi="Times New Roman" w:cs="Times New Roman"/>
          <w:sz w:val="24"/>
          <w:szCs w:val="24"/>
        </w:rPr>
        <w:t xml:space="preserve"> on topics of mutual interest. </w:t>
      </w:r>
      <w:r w:rsidRPr="00F55D93">
        <w:rPr>
          <w:rFonts w:ascii="Times New Roman" w:hAnsi="Times New Roman" w:cs="Times New Roman"/>
          <w:sz w:val="24"/>
          <w:szCs w:val="24"/>
        </w:rPr>
        <w:t>This st</w:t>
      </w:r>
      <w:r w:rsidR="00C71E3F">
        <w:rPr>
          <w:rFonts w:ascii="Times New Roman" w:hAnsi="Times New Roman" w:cs="Times New Roman"/>
          <w:sz w:val="24"/>
          <w:szCs w:val="24"/>
        </w:rPr>
        <w:t xml:space="preserve">atement </w:t>
      </w:r>
      <w:proofErr w:type="gramStart"/>
      <w:r w:rsidR="00C71E3F">
        <w:rPr>
          <w:rFonts w:ascii="Times New Roman" w:hAnsi="Times New Roman" w:cs="Times New Roman"/>
          <w:sz w:val="24"/>
          <w:szCs w:val="24"/>
        </w:rPr>
        <w:t>is provided</w:t>
      </w:r>
      <w:proofErr w:type="gramEnd"/>
      <w:r w:rsidR="00C71E3F">
        <w:rPr>
          <w:rFonts w:ascii="Times New Roman" w:hAnsi="Times New Roman" w:cs="Times New Roman"/>
          <w:sz w:val="24"/>
          <w:szCs w:val="24"/>
        </w:rPr>
        <w:t xml:space="preserve"> in Annex A.</w:t>
      </w:r>
    </w:p>
    <w:p w14:paraId="185DC41F" w14:textId="5D2AD78C" w:rsidR="00F55D93" w:rsidRPr="00F55D93" w:rsidRDefault="00F55D93" w:rsidP="00C71E3F">
      <w:pPr>
        <w:spacing w:before="120" w:after="0" w:line="240" w:lineRule="auto"/>
        <w:ind w:left="720"/>
        <w:rPr>
          <w:rFonts w:ascii="Times New Roman" w:hAnsi="Times New Roman" w:cs="Times New Roman"/>
          <w:sz w:val="24"/>
          <w:szCs w:val="24"/>
        </w:rPr>
      </w:pPr>
      <w:r w:rsidRPr="00F55D93">
        <w:rPr>
          <w:rFonts w:ascii="Times New Roman" w:hAnsi="Times New Roman" w:cs="Times New Roman"/>
          <w:sz w:val="24"/>
          <w:szCs w:val="24"/>
        </w:rPr>
        <w:t>At this same meeting, the Task Force also developed coordination mechanisms aimed at providing a cohesive coordination approach to complement each organization’s pursuit</w:t>
      </w:r>
      <w:r w:rsidR="00C71E3F">
        <w:rPr>
          <w:rFonts w:ascii="Times New Roman" w:hAnsi="Times New Roman" w:cs="Times New Roman"/>
          <w:sz w:val="24"/>
          <w:szCs w:val="24"/>
        </w:rPr>
        <w:t xml:space="preserve"> of topics of mutual interest. </w:t>
      </w:r>
      <w:r w:rsidRPr="00F55D93">
        <w:rPr>
          <w:rFonts w:ascii="Times New Roman" w:hAnsi="Times New Roman" w:cs="Times New Roman"/>
          <w:sz w:val="24"/>
          <w:szCs w:val="24"/>
        </w:rPr>
        <w:t xml:space="preserve">These include the creation of a tri-partite Strategic Programme Coordination Group, </w:t>
      </w:r>
      <w:proofErr w:type="gramStart"/>
      <w:r w:rsidRPr="00F55D93">
        <w:rPr>
          <w:rFonts w:ascii="Times New Roman" w:hAnsi="Times New Roman" w:cs="Times New Roman"/>
          <w:sz w:val="24"/>
          <w:szCs w:val="24"/>
        </w:rPr>
        <w:t>whose</w:t>
      </w:r>
      <w:proofErr w:type="gramEnd"/>
      <w:r w:rsidRPr="00F55D93">
        <w:rPr>
          <w:rFonts w:ascii="Times New Roman" w:hAnsi="Times New Roman" w:cs="Times New Roman"/>
          <w:sz w:val="24"/>
          <w:szCs w:val="24"/>
        </w:rPr>
        <w:t xml:space="preserve"> proposed terms of reference are available in </w:t>
      </w:r>
      <w:r w:rsidRPr="00B22F40">
        <w:rPr>
          <w:rFonts w:ascii="Times New Roman" w:hAnsi="Times New Roman" w:cs="Times New Roman"/>
          <w:sz w:val="24"/>
          <w:szCs w:val="24"/>
        </w:rPr>
        <w:t xml:space="preserve">section </w:t>
      </w:r>
      <w:r w:rsidR="00B22F40" w:rsidRPr="00B22F40">
        <w:rPr>
          <w:rFonts w:ascii="Times New Roman" w:hAnsi="Times New Roman" w:cs="Times New Roman"/>
          <w:sz w:val="24"/>
          <w:szCs w:val="24"/>
        </w:rPr>
        <w:t>4.1</w:t>
      </w:r>
      <w:r w:rsidR="00C71E3F">
        <w:rPr>
          <w:rFonts w:ascii="Times New Roman" w:hAnsi="Times New Roman" w:cs="Times New Roman"/>
          <w:sz w:val="24"/>
          <w:szCs w:val="24"/>
        </w:rPr>
        <w:t>.</w:t>
      </w:r>
    </w:p>
    <w:p w14:paraId="1C65AE7D" w14:textId="106161BB" w:rsidR="00F55D93" w:rsidRPr="00AD72F3" w:rsidRDefault="00AD72F3" w:rsidP="00B233B2">
      <w:pPr>
        <w:spacing w:before="120" w:after="0" w:line="240" w:lineRule="auto"/>
        <w:rPr>
          <w:rFonts w:ascii="Times New Roman" w:hAnsi="Times New Roman" w:cs="Times New Roman"/>
          <w:b/>
          <w:sz w:val="24"/>
          <w:szCs w:val="24"/>
        </w:rPr>
      </w:pPr>
      <w:r>
        <w:rPr>
          <w:rFonts w:ascii="Times New Roman" w:hAnsi="Times New Roman" w:cs="Times New Roman"/>
          <w:b/>
          <w:sz w:val="24"/>
          <w:szCs w:val="24"/>
        </w:rPr>
        <w:t>4</w:t>
      </w:r>
      <w:r>
        <w:rPr>
          <w:rFonts w:ascii="Times New Roman" w:hAnsi="Times New Roman" w:cs="Times New Roman"/>
          <w:b/>
          <w:sz w:val="24"/>
          <w:szCs w:val="24"/>
        </w:rPr>
        <w:tab/>
      </w:r>
      <w:r w:rsidR="00F55D93" w:rsidRPr="00AD72F3">
        <w:rPr>
          <w:rFonts w:ascii="Times New Roman" w:hAnsi="Times New Roman" w:cs="Times New Roman"/>
          <w:b/>
          <w:sz w:val="24"/>
          <w:szCs w:val="24"/>
        </w:rPr>
        <w:t>Conclusions and recommendations to boards</w:t>
      </w:r>
    </w:p>
    <w:p w14:paraId="03E3AB2F" w14:textId="07DA2504" w:rsidR="00F55D93" w:rsidRPr="00F55D93" w:rsidRDefault="00F55D93" w:rsidP="00AD72F3">
      <w:pPr>
        <w:spacing w:before="120" w:after="0" w:line="240" w:lineRule="auto"/>
        <w:rPr>
          <w:rFonts w:ascii="Times New Roman" w:hAnsi="Times New Roman" w:cs="Times New Roman"/>
          <w:b/>
          <w:sz w:val="24"/>
          <w:szCs w:val="24"/>
          <w:u w:val="single"/>
        </w:rPr>
      </w:pPr>
      <w:r w:rsidRPr="00F55D93">
        <w:rPr>
          <w:rFonts w:ascii="Times New Roman" w:hAnsi="Times New Roman" w:cs="Times New Roman"/>
          <w:b/>
          <w:sz w:val="24"/>
          <w:szCs w:val="24"/>
          <w:u w:val="single"/>
        </w:rPr>
        <w:t>Recommendation 1: Focus on improved coordination</w:t>
      </w:r>
    </w:p>
    <w:p w14:paraId="502ADF46" w14:textId="0504347D" w:rsidR="00F55D93" w:rsidRPr="00F55D93" w:rsidRDefault="00F55D93" w:rsidP="008467ED">
      <w:pPr>
        <w:spacing w:before="120" w:after="0" w:line="240" w:lineRule="auto"/>
        <w:rPr>
          <w:rFonts w:ascii="Times New Roman" w:hAnsi="Times New Roman" w:cs="Times New Roman"/>
          <w:sz w:val="24"/>
          <w:szCs w:val="24"/>
        </w:rPr>
      </w:pPr>
      <w:r w:rsidRPr="00F55D93">
        <w:rPr>
          <w:rFonts w:ascii="Times New Roman" w:hAnsi="Times New Roman" w:cs="Times New Roman"/>
          <w:sz w:val="24"/>
          <w:szCs w:val="24"/>
          <w:u w:val="single"/>
        </w:rPr>
        <w:t>Recognizing</w:t>
      </w:r>
      <w:r w:rsidRPr="00F55D93">
        <w:rPr>
          <w:rFonts w:ascii="Times New Roman" w:hAnsi="Times New Roman" w:cs="Times New Roman"/>
          <w:sz w:val="24"/>
          <w:szCs w:val="24"/>
        </w:rPr>
        <w:t xml:space="preserve"> the importance of increased coordination in the current environm</w:t>
      </w:r>
      <w:r w:rsidR="008467ED">
        <w:rPr>
          <w:rFonts w:ascii="Times New Roman" w:hAnsi="Times New Roman" w:cs="Times New Roman"/>
          <w:sz w:val="24"/>
          <w:szCs w:val="24"/>
        </w:rPr>
        <w:t>ent of converging technologies,</w:t>
      </w:r>
    </w:p>
    <w:p w14:paraId="17C458EC" w14:textId="356C4850" w:rsidR="00F55D93" w:rsidRPr="00F55D93" w:rsidRDefault="00F55D93" w:rsidP="008467ED">
      <w:pPr>
        <w:spacing w:before="120" w:after="0" w:line="240" w:lineRule="auto"/>
        <w:rPr>
          <w:rFonts w:ascii="Times New Roman" w:hAnsi="Times New Roman" w:cs="Times New Roman"/>
          <w:sz w:val="24"/>
          <w:szCs w:val="24"/>
        </w:rPr>
      </w:pPr>
      <w:r w:rsidRPr="00F55D93">
        <w:rPr>
          <w:rFonts w:ascii="Times New Roman" w:hAnsi="Times New Roman" w:cs="Times New Roman"/>
          <w:sz w:val="24"/>
          <w:szCs w:val="24"/>
        </w:rPr>
        <w:t>The Task Force:</w:t>
      </w:r>
    </w:p>
    <w:p w14:paraId="62941D10" w14:textId="77777777" w:rsidR="00F55D93" w:rsidRPr="00F55D93" w:rsidRDefault="00F55D93" w:rsidP="008467ED">
      <w:pPr>
        <w:spacing w:before="120" w:after="0" w:line="240" w:lineRule="auto"/>
        <w:rPr>
          <w:rFonts w:ascii="Times New Roman" w:hAnsi="Times New Roman" w:cs="Times New Roman"/>
          <w:sz w:val="24"/>
          <w:szCs w:val="24"/>
        </w:rPr>
      </w:pPr>
      <w:r w:rsidRPr="00F55D93">
        <w:rPr>
          <w:rFonts w:ascii="Times New Roman" w:hAnsi="Times New Roman" w:cs="Times New Roman"/>
          <w:sz w:val="24"/>
          <w:szCs w:val="24"/>
          <w:u w:val="single"/>
        </w:rPr>
        <w:t>Recommends</w:t>
      </w:r>
      <w:r w:rsidRPr="00F55D93">
        <w:rPr>
          <w:rFonts w:ascii="Times New Roman" w:hAnsi="Times New Roman" w:cs="Times New Roman"/>
          <w:sz w:val="24"/>
          <w:szCs w:val="24"/>
        </w:rPr>
        <w:t xml:space="preserve"> approval of the final report of the Task Force presented in document NNN.</w:t>
      </w:r>
    </w:p>
    <w:p w14:paraId="672BEC04" w14:textId="2232129A" w:rsidR="00F55D93" w:rsidRPr="00F55D93" w:rsidRDefault="00F55D93" w:rsidP="008467ED">
      <w:pPr>
        <w:spacing w:before="120" w:after="240" w:line="240" w:lineRule="auto"/>
        <w:rPr>
          <w:rFonts w:ascii="Times New Roman" w:hAnsi="Times New Roman" w:cs="Times New Roman"/>
          <w:sz w:val="24"/>
          <w:szCs w:val="24"/>
        </w:rPr>
      </w:pPr>
      <w:r w:rsidRPr="00F55D93">
        <w:rPr>
          <w:rFonts w:ascii="Times New Roman" w:hAnsi="Times New Roman" w:cs="Times New Roman"/>
          <w:sz w:val="24"/>
          <w:szCs w:val="24"/>
          <w:u w:val="single"/>
        </w:rPr>
        <w:lastRenderedPageBreak/>
        <w:t>Further recommends</w:t>
      </w:r>
      <w:r w:rsidRPr="00F55D93">
        <w:rPr>
          <w:rFonts w:ascii="Times New Roman" w:hAnsi="Times New Roman" w:cs="Times New Roman"/>
          <w:sz w:val="24"/>
          <w:szCs w:val="24"/>
        </w:rPr>
        <w:t xml:space="preserve"> the creation of an IEC SMB/ISO TMB/ITU-T TSAG Strategic Programme Coordination Group (SPCG) with the following distinct areas of activity: strategic coordination of future standardization work, coordination of existing standardization work, short-term related tasks identified by the SPCG and approved by the technica</w:t>
      </w:r>
      <w:r w:rsidR="008467ED">
        <w:rPr>
          <w:rFonts w:ascii="Times New Roman" w:hAnsi="Times New Roman" w:cs="Times New Roman"/>
          <w:sz w:val="24"/>
          <w:szCs w:val="24"/>
        </w:rPr>
        <w:t>l boards of IEC, ISO and ITU-T.</w:t>
      </w:r>
    </w:p>
    <w:tbl>
      <w:tblPr>
        <w:tblStyle w:val="TableGrid"/>
        <w:tblW w:w="0" w:type="auto"/>
        <w:tblLook w:val="04A0" w:firstRow="1" w:lastRow="0" w:firstColumn="1" w:lastColumn="0" w:noHBand="0" w:noVBand="1"/>
      </w:tblPr>
      <w:tblGrid>
        <w:gridCol w:w="9016"/>
      </w:tblGrid>
      <w:tr w:rsidR="00F55D93" w:rsidRPr="00F55D93" w14:paraId="73C49F63" w14:textId="77777777" w:rsidTr="00AD72F3">
        <w:tc>
          <w:tcPr>
            <w:tcW w:w="9396" w:type="dxa"/>
          </w:tcPr>
          <w:p w14:paraId="1B0A434D" w14:textId="60ADDD3E" w:rsidR="00F55D93" w:rsidRPr="00F55D93" w:rsidRDefault="00AD72F3" w:rsidP="0071473F">
            <w:pPr>
              <w:spacing w:before="120"/>
              <w:contextualSpacing/>
              <w:rPr>
                <w:rFonts w:ascii="Times New Roman" w:hAnsi="Times New Roman" w:cs="Times New Roman"/>
                <w:b/>
                <w:sz w:val="24"/>
                <w:szCs w:val="24"/>
              </w:rPr>
            </w:pPr>
            <w:bookmarkStart w:id="29" w:name="_Hlk512846172"/>
            <w:r>
              <w:rPr>
                <w:rFonts w:ascii="Times New Roman" w:hAnsi="Times New Roman" w:cs="Times New Roman"/>
                <w:b/>
                <w:sz w:val="24"/>
                <w:szCs w:val="24"/>
              </w:rPr>
              <w:t>4.1</w:t>
            </w:r>
            <w:r>
              <w:rPr>
                <w:rFonts w:ascii="Times New Roman" w:hAnsi="Times New Roman" w:cs="Times New Roman"/>
                <w:b/>
                <w:sz w:val="24"/>
                <w:szCs w:val="24"/>
              </w:rPr>
              <w:tab/>
            </w:r>
            <w:r w:rsidR="00F55D93" w:rsidRPr="00F55D93">
              <w:rPr>
                <w:rFonts w:ascii="Times New Roman" w:hAnsi="Times New Roman" w:cs="Times New Roman"/>
                <w:b/>
                <w:sz w:val="24"/>
                <w:szCs w:val="24"/>
              </w:rPr>
              <w:t>Strategic coordination of future standardization work</w:t>
            </w:r>
          </w:p>
        </w:tc>
      </w:tr>
    </w:tbl>
    <w:bookmarkEnd w:id="29"/>
    <w:p w14:paraId="59237E91" w14:textId="542D6DEB" w:rsidR="00F55D93" w:rsidRPr="00F55D93" w:rsidRDefault="00F55D93" w:rsidP="008467ED">
      <w:pPr>
        <w:spacing w:before="120" w:after="0" w:line="240" w:lineRule="auto"/>
        <w:rPr>
          <w:rFonts w:ascii="Times New Roman" w:hAnsi="Times New Roman" w:cs="Times New Roman"/>
          <w:sz w:val="24"/>
          <w:szCs w:val="24"/>
        </w:rPr>
      </w:pPr>
      <w:r w:rsidRPr="00F55D93">
        <w:rPr>
          <w:rFonts w:ascii="Times New Roman" w:hAnsi="Times New Roman" w:cs="Times New Roman"/>
          <w:sz w:val="24"/>
          <w:szCs w:val="24"/>
        </w:rPr>
        <w:t>The SPCG shall:</w:t>
      </w:r>
    </w:p>
    <w:p w14:paraId="4D4CB773" w14:textId="5291061E" w:rsidR="00F55D93" w:rsidRPr="008467ED" w:rsidRDefault="00F55D93" w:rsidP="008467ED">
      <w:pPr>
        <w:pStyle w:val="ListParagraph"/>
        <w:numPr>
          <w:ilvl w:val="0"/>
          <w:numId w:val="19"/>
        </w:numPr>
        <w:spacing w:before="120" w:after="0" w:line="240" w:lineRule="auto"/>
        <w:ind w:hanging="357"/>
        <w:contextualSpacing w:val="0"/>
        <w:rPr>
          <w:rFonts w:ascii="Times New Roman" w:hAnsi="Times New Roman" w:cs="Times New Roman"/>
          <w:sz w:val="24"/>
          <w:szCs w:val="24"/>
        </w:rPr>
      </w:pPr>
      <w:r w:rsidRPr="00F55D93">
        <w:rPr>
          <w:rFonts w:ascii="Times New Roman" w:hAnsi="Times New Roman" w:cs="Times New Roman"/>
          <w:sz w:val="24"/>
          <w:szCs w:val="24"/>
        </w:rPr>
        <w:t xml:space="preserve">Share </w:t>
      </w:r>
      <w:r w:rsidRPr="00E90D66">
        <w:rPr>
          <w:rFonts w:ascii="Times New Roman" w:hAnsi="Times New Roman" w:cs="Times New Roman"/>
          <w:sz w:val="24"/>
          <w:szCs w:val="24"/>
        </w:rPr>
        <w:t>information</w:t>
      </w:r>
      <w:r w:rsidR="00A06BF6">
        <w:rPr>
          <w:rFonts w:ascii="Times New Roman" w:hAnsi="Times New Roman" w:cs="Times New Roman"/>
          <w:sz w:val="24"/>
          <w:szCs w:val="24"/>
        </w:rPr>
        <w:t xml:space="preserve"> on</w:t>
      </w:r>
      <w:r w:rsidRPr="00E90D66">
        <w:rPr>
          <w:rFonts w:ascii="Times New Roman" w:hAnsi="Times New Roman" w:cs="Times New Roman"/>
          <w:sz w:val="24"/>
          <w:szCs w:val="24"/>
        </w:rPr>
        <w:t xml:space="preserve"> </w:t>
      </w:r>
      <w:del w:id="30" w:author="Jack Sheldon" w:date="2018-09-05T08:04:00Z">
        <w:r w:rsidR="00E90D66" w:rsidRPr="00E90D66" w:rsidDel="00972C02">
          <w:rPr>
            <w:rFonts w:ascii="Times New Roman" w:hAnsi="Times New Roman" w:cs="Times New Roman"/>
            <w:sz w:val="24"/>
            <w:szCs w:val="24"/>
          </w:rPr>
          <w:delText xml:space="preserve">new </w:delText>
        </w:r>
      </w:del>
      <w:ins w:id="31" w:author="Sporer, Ralph (CT TIM RSQ SIP)" w:date="2018-09-05T07:40:00Z">
        <w:del w:id="32" w:author="Jack Sheldon" w:date="2018-09-05T08:04:00Z">
          <w:r w:rsidR="00E90D66" w:rsidRPr="00E90D66" w:rsidDel="00972C02">
            <w:rPr>
              <w:rFonts w:ascii="Times New Roman" w:hAnsi="Times New Roman" w:cs="Times New Roman"/>
              <w:sz w:val="24"/>
              <w:szCs w:val="24"/>
            </w:rPr>
            <w:delText xml:space="preserve">standardization </w:delText>
          </w:r>
        </w:del>
      </w:ins>
      <w:del w:id="33" w:author="Jack Sheldon" w:date="2018-09-05T08:04:00Z">
        <w:r w:rsidR="00E90D66" w:rsidRPr="00E90D66" w:rsidDel="00972C02">
          <w:rPr>
            <w:rFonts w:ascii="Times New Roman" w:hAnsi="Times New Roman" w:cs="Times New Roman"/>
            <w:sz w:val="24"/>
            <w:szCs w:val="24"/>
          </w:rPr>
          <w:delText xml:space="preserve">subject areas of strategic interest on </w:delText>
        </w:r>
      </w:del>
      <w:r w:rsidRPr="00E90D66">
        <w:rPr>
          <w:rFonts w:ascii="Times New Roman" w:hAnsi="Times New Roman" w:cs="Times New Roman"/>
          <w:sz w:val="24"/>
          <w:szCs w:val="24"/>
        </w:rPr>
        <w:t>proposals for new fields of technical activity under</w:t>
      </w:r>
      <w:r w:rsidRPr="00F55D93">
        <w:rPr>
          <w:rFonts w:ascii="Times New Roman" w:hAnsi="Times New Roman" w:cs="Times New Roman"/>
          <w:sz w:val="24"/>
          <w:szCs w:val="24"/>
        </w:rPr>
        <w:t xml:space="preserve"> consideration in SMB, TMB and TSAG;</w:t>
      </w:r>
    </w:p>
    <w:p w14:paraId="4AD9FFCF" w14:textId="34021E3A" w:rsidR="00F55D93" w:rsidRPr="00A06BF6" w:rsidRDefault="00F55D93" w:rsidP="008467ED">
      <w:pPr>
        <w:pStyle w:val="ListParagraph"/>
        <w:numPr>
          <w:ilvl w:val="0"/>
          <w:numId w:val="21"/>
        </w:numPr>
        <w:spacing w:before="120" w:after="0" w:line="240" w:lineRule="auto"/>
        <w:ind w:hanging="357"/>
        <w:contextualSpacing w:val="0"/>
        <w:rPr>
          <w:rFonts w:ascii="Times New Roman" w:hAnsi="Times New Roman" w:cs="Times New Roman"/>
          <w:sz w:val="24"/>
          <w:szCs w:val="24"/>
        </w:rPr>
      </w:pPr>
      <w:r w:rsidRPr="00A06BF6">
        <w:rPr>
          <w:rFonts w:ascii="Times New Roman" w:hAnsi="Times New Roman" w:cs="Times New Roman"/>
          <w:sz w:val="24"/>
          <w:szCs w:val="24"/>
        </w:rPr>
        <w:t xml:space="preserve">Discuss and review </w:t>
      </w:r>
      <w:del w:id="34" w:author="Jack Sheldon" w:date="2018-09-05T08:05:00Z">
        <w:r w:rsidR="00A06BF6" w:rsidRPr="00A06BF6" w:rsidDel="00972C02">
          <w:rPr>
            <w:rFonts w:ascii="Times New Roman" w:hAnsi="Times New Roman" w:cs="Times New Roman"/>
            <w:sz w:val="24"/>
            <w:szCs w:val="24"/>
          </w:rPr>
          <w:delText xml:space="preserve">new </w:delText>
        </w:r>
      </w:del>
      <w:ins w:id="35" w:author="Sporer, Ralph (CT TIM RSQ SIP)" w:date="2018-09-05T07:40:00Z">
        <w:del w:id="36" w:author="Jack Sheldon" w:date="2018-09-05T08:05:00Z">
          <w:r w:rsidR="00A06BF6" w:rsidRPr="00A06BF6" w:rsidDel="00972C02">
            <w:rPr>
              <w:rFonts w:ascii="Times New Roman" w:hAnsi="Times New Roman" w:cs="Times New Roman"/>
              <w:sz w:val="24"/>
              <w:szCs w:val="24"/>
            </w:rPr>
            <w:delText xml:space="preserve">standardization </w:delText>
          </w:r>
        </w:del>
      </w:ins>
      <w:del w:id="37" w:author="Jack Sheldon" w:date="2018-09-05T08:05:00Z">
        <w:r w:rsidR="00A06BF6" w:rsidRPr="00A06BF6" w:rsidDel="00972C02">
          <w:rPr>
            <w:rFonts w:ascii="Times New Roman" w:hAnsi="Times New Roman" w:cs="Times New Roman"/>
            <w:sz w:val="24"/>
            <w:szCs w:val="24"/>
          </w:rPr>
          <w:delText xml:space="preserve">areas of strategic interest or </w:delText>
        </w:r>
      </w:del>
      <w:r w:rsidRPr="00A06BF6">
        <w:rPr>
          <w:rFonts w:ascii="Times New Roman" w:hAnsi="Times New Roman" w:cs="Times New Roman"/>
          <w:sz w:val="24"/>
          <w:szCs w:val="24"/>
        </w:rPr>
        <w:t>proposals for new fields of activity from all three organizations and identify common interests and future challenges</w:t>
      </w:r>
      <w:r w:rsidR="008467ED" w:rsidRPr="00A06BF6">
        <w:rPr>
          <w:rFonts w:ascii="Times New Roman" w:hAnsi="Times New Roman" w:cs="Times New Roman"/>
          <w:sz w:val="24"/>
          <w:szCs w:val="24"/>
        </w:rPr>
        <w:t>;</w:t>
      </w:r>
    </w:p>
    <w:p w14:paraId="7650769C" w14:textId="13473B1A" w:rsidR="00F55D93" w:rsidRPr="008467ED" w:rsidRDefault="00F55D93" w:rsidP="008467ED">
      <w:pPr>
        <w:pStyle w:val="ListParagraph"/>
        <w:numPr>
          <w:ilvl w:val="0"/>
          <w:numId w:val="21"/>
        </w:numPr>
        <w:spacing w:before="120" w:after="0" w:line="240" w:lineRule="auto"/>
        <w:ind w:hanging="357"/>
        <w:contextualSpacing w:val="0"/>
        <w:rPr>
          <w:rFonts w:ascii="Times New Roman" w:hAnsi="Times New Roman" w:cs="Times New Roman"/>
          <w:sz w:val="24"/>
          <w:szCs w:val="24"/>
        </w:rPr>
      </w:pPr>
      <w:r w:rsidRPr="00F55D93">
        <w:rPr>
          <w:rFonts w:ascii="Times New Roman" w:hAnsi="Times New Roman" w:cs="Times New Roman"/>
          <w:sz w:val="24"/>
          <w:szCs w:val="24"/>
        </w:rPr>
        <w:t>Identify and recommend opportunities and mechanisms for coordination, collaboration and joint work to the respective technical boards (SMB, TMB, TSAG);</w:t>
      </w:r>
    </w:p>
    <w:p w14:paraId="07E3373C" w14:textId="652E3C3D" w:rsidR="00F55D93" w:rsidRPr="00F55D93" w:rsidRDefault="00F55D93" w:rsidP="008467ED">
      <w:pPr>
        <w:pStyle w:val="ListParagraph"/>
        <w:numPr>
          <w:ilvl w:val="0"/>
          <w:numId w:val="20"/>
        </w:numPr>
        <w:autoSpaceDE w:val="0"/>
        <w:autoSpaceDN w:val="0"/>
        <w:spacing w:before="120" w:after="0" w:line="240" w:lineRule="auto"/>
        <w:ind w:hanging="357"/>
        <w:contextualSpacing w:val="0"/>
        <w:rPr>
          <w:rFonts w:ascii="Times New Roman" w:hAnsi="Times New Roman" w:cs="Times New Roman"/>
          <w:sz w:val="24"/>
          <w:szCs w:val="24"/>
        </w:rPr>
      </w:pPr>
      <w:r w:rsidRPr="00F55D93">
        <w:rPr>
          <w:rFonts w:ascii="Times New Roman" w:hAnsi="Times New Roman" w:cs="Times New Roman"/>
          <w:sz w:val="24"/>
          <w:szCs w:val="24"/>
        </w:rPr>
        <w:t xml:space="preserve">Provide recommendations regarding coordination of new areas of work to the </w:t>
      </w:r>
      <w:r w:rsidR="008467ED">
        <w:rPr>
          <w:rFonts w:ascii="Times New Roman" w:hAnsi="Times New Roman" w:cs="Times New Roman"/>
          <w:sz w:val="24"/>
          <w:szCs w:val="24"/>
        </w:rPr>
        <w:t xml:space="preserve">three boards (as appropriate). </w:t>
      </w:r>
      <w:r w:rsidRPr="00F55D93">
        <w:rPr>
          <w:rFonts w:ascii="Times New Roman" w:hAnsi="Times New Roman" w:cs="Times New Roman"/>
          <w:sz w:val="24"/>
          <w:szCs w:val="24"/>
        </w:rPr>
        <w:t>Recommendations can include, but are not limited to:</w:t>
      </w:r>
    </w:p>
    <w:p w14:paraId="32CAB650" w14:textId="2D41B918" w:rsidR="00F55D93" w:rsidRPr="00F55D93" w:rsidDel="00A06BF6" w:rsidRDefault="00F55D93" w:rsidP="008467ED">
      <w:pPr>
        <w:pStyle w:val="ListParagraph"/>
        <w:numPr>
          <w:ilvl w:val="1"/>
          <w:numId w:val="20"/>
        </w:numPr>
        <w:autoSpaceDE w:val="0"/>
        <w:autoSpaceDN w:val="0"/>
        <w:spacing w:before="120" w:after="0" w:line="240" w:lineRule="auto"/>
        <w:ind w:hanging="357"/>
        <w:contextualSpacing w:val="0"/>
        <w:rPr>
          <w:moveFrom w:id="38" w:author="TSB-MEU" w:date="2018-09-14T11:26:00Z"/>
          <w:rFonts w:ascii="Times New Roman" w:hAnsi="Times New Roman" w:cs="Times New Roman"/>
          <w:sz w:val="24"/>
          <w:szCs w:val="24"/>
        </w:rPr>
      </w:pPr>
      <w:moveFromRangeStart w:id="39" w:author="TSB-MEU" w:date="2018-09-14T11:26:00Z" w:name="move524687713"/>
      <w:moveFrom w:id="40" w:author="TSB-MEU" w:date="2018-09-14T11:26:00Z">
        <w:r w:rsidRPr="00F55D93" w:rsidDel="00A06BF6">
          <w:rPr>
            <w:rFonts w:ascii="Times New Roman" w:hAnsi="Times New Roman" w:cs="Times New Roman"/>
            <w:sz w:val="24"/>
            <w:szCs w:val="24"/>
          </w:rPr>
          <w:t>Creation of committees across two or more organizations with guidance on distribution of work;</w:t>
        </w:r>
      </w:moveFrom>
    </w:p>
    <w:moveFromRangeEnd w:id="39"/>
    <w:p w14:paraId="25C0F9C6" w14:textId="77777777" w:rsidR="00F55D93" w:rsidRPr="00F55D93" w:rsidRDefault="00F55D93" w:rsidP="008467ED">
      <w:pPr>
        <w:pStyle w:val="ListParagraph"/>
        <w:numPr>
          <w:ilvl w:val="1"/>
          <w:numId w:val="20"/>
        </w:numPr>
        <w:autoSpaceDE w:val="0"/>
        <w:autoSpaceDN w:val="0"/>
        <w:spacing w:before="120" w:after="0" w:line="240" w:lineRule="auto"/>
        <w:ind w:hanging="357"/>
        <w:contextualSpacing w:val="0"/>
        <w:rPr>
          <w:rFonts w:ascii="Times New Roman" w:hAnsi="Times New Roman" w:cs="Times New Roman"/>
          <w:sz w:val="24"/>
          <w:szCs w:val="24"/>
        </w:rPr>
      </w:pPr>
      <w:r w:rsidRPr="00F55D93">
        <w:rPr>
          <w:rFonts w:ascii="Times New Roman" w:hAnsi="Times New Roman" w:cs="Times New Roman"/>
          <w:sz w:val="24"/>
          <w:szCs w:val="24"/>
        </w:rPr>
        <w:t>The establishment of a formal coordination mechanism (e.g., Joint Technical Coordination Group) with guidance on mapping the work to the relevant committee(s);</w:t>
      </w:r>
    </w:p>
    <w:p w14:paraId="59A19F79" w14:textId="4A4938DC" w:rsidR="00A06BF6" w:rsidRDefault="00F55D93" w:rsidP="00A06BF6">
      <w:pPr>
        <w:pStyle w:val="ListParagraph"/>
        <w:numPr>
          <w:ilvl w:val="1"/>
          <w:numId w:val="20"/>
        </w:numPr>
        <w:autoSpaceDE w:val="0"/>
        <w:autoSpaceDN w:val="0"/>
        <w:spacing w:before="120" w:after="0" w:line="240" w:lineRule="auto"/>
        <w:ind w:hanging="357"/>
        <w:contextualSpacing w:val="0"/>
        <w:rPr>
          <w:ins w:id="41" w:author="TSB-MEU" w:date="2018-09-14T11:26:00Z"/>
          <w:rFonts w:ascii="Times New Roman" w:hAnsi="Times New Roman" w:cs="Times New Roman"/>
          <w:sz w:val="24"/>
          <w:szCs w:val="24"/>
        </w:rPr>
      </w:pPr>
      <w:r w:rsidRPr="00F55D93">
        <w:rPr>
          <w:rFonts w:ascii="Times New Roman" w:hAnsi="Times New Roman" w:cs="Times New Roman"/>
          <w:sz w:val="24"/>
          <w:szCs w:val="24"/>
        </w:rPr>
        <w:t>Establishment of Joint Working Groups to develop standards of common interest</w:t>
      </w:r>
      <w:r w:rsidR="00A06BF6">
        <w:rPr>
          <w:rFonts w:ascii="Times New Roman" w:hAnsi="Times New Roman" w:cs="Times New Roman"/>
          <w:sz w:val="24"/>
          <w:szCs w:val="24"/>
        </w:rPr>
        <w:t>;</w:t>
      </w:r>
    </w:p>
    <w:p w14:paraId="2A5D4424" w14:textId="43455F64" w:rsidR="00F55D93" w:rsidRPr="00A06BF6" w:rsidRDefault="00A06BF6" w:rsidP="00A06BF6">
      <w:pPr>
        <w:pStyle w:val="ListParagraph"/>
        <w:numPr>
          <w:ilvl w:val="1"/>
          <w:numId w:val="20"/>
        </w:numPr>
        <w:autoSpaceDE w:val="0"/>
        <w:autoSpaceDN w:val="0"/>
        <w:spacing w:before="120" w:after="0" w:line="240" w:lineRule="auto"/>
        <w:ind w:hanging="357"/>
        <w:contextualSpacing w:val="0"/>
        <w:rPr>
          <w:rFonts w:ascii="Times New Roman" w:hAnsi="Times New Roman" w:cs="Times New Roman"/>
          <w:sz w:val="24"/>
          <w:szCs w:val="24"/>
        </w:rPr>
      </w:pPr>
      <w:moveToRangeStart w:id="42" w:author="TSB-MEU" w:date="2018-09-14T11:26:00Z" w:name="move524687713"/>
      <w:moveTo w:id="43" w:author="TSB-MEU" w:date="2018-09-14T11:26:00Z">
        <w:r w:rsidRPr="00F55D93">
          <w:rPr>
            <w:rFonts w:ascii="Times New Roman" w:hAnsi="Times New Roman" w:cs="Times New Roman"/>
            <w:sz w:val="24"/>
            <w:szCs w:val="24"/>
          </w:rPr>
          <w:t>Creation of committees across two or more organizations with guidance on distribution of work</w:t>
        </w:r>
      </w:moveTo>
      <w:r>
        <w:rPr>
          <w:rFonts w:ascii="Times New Roman" w:hAnsi="Times New Roman" w:cs="Times New Roman"/>
          <w:sz w:val="24"/>
          <w:szCs w:val="24"/>
        </w:rPr>
        <w:t>.</w:t>
      </w:r>
      <w:moveToRangeEnd w:id="42"/>
    </w:p>
    <w:p w14:paraId="570BD971" w14:textId="77777777" w:rsidR="00F55D93" w:rsidRPr="00F55D93" w:rsidRDefault="00F55D93" w:rsidP="0071473F">
      <w:pPr>
        <w:spacing w:before="120" w:after="0" w:line="240" w:lineRule="auto"/>
        <w:contextualSpacing/>
        <w:rPr>
          <w:rFonts w:ascii="Times New Roman" w:hAnsi="Times New Roman" w:cs="Times New Roman"/>
          <w:sz w:val="24"/>
          <w:szCs w:val="24"/>
        </w:rPr>
      </w:pPr>
      <w:r w:rsidRPr="00F55D93">
        <w:rPr>
          <w:rFonts w:ascii="Times New Roman" w:hAnsi="Times New Roman" w:cs="Times New Roman"/>
          <w:sz w:val="24"/>
          <w:szCs w:val="24"/>
        </w:rPr>
        <w:t>Notes on operation regarding future work</w:t>
      </w:r>
    </w:p>
    <w:p w14:paraId="5F5E238F" w14:textId="0B8CEFC2" w:rsidR="00F55D93" w:rsidRPr="00A06BF6" w:rsidRDefault="00F55D93" w:rsidP="008467ED">
      <w:pPr>
        <w:pStyle w:val="ListParagraph"/>
        <w:numPr>
          <w:ilvl w:val="0"/>
          <w:numId w:val="19"/>
        </w:numPr>
        <w:autoSpaceDE w:val="0"/>
        <w:autoSpaceDN w:val="0"/>
        <w:spacing w:before="120" w:after="0" w:line="240" w:lineRule="auto"/>
        <w:contextualSpacing w:val="0"/>
        <w:rPr>
          <w:rFonts w:ascii="Times New Roman" w:hAnsi="Times New Roman" w:cs="Times New Roman"/>
          <w:sz w:val="24"/>
          <w:szCs w:val="24"/>
        </w:rPr>
      </w:pPr>
      <w:proofErr w:type="gramStart"/>
      <w:r w:rsidRPr="00A06BF6">
        <w:rPr>
          <w:rFonts w:ascii="Times New Roman" w:hAnsi="Times New Roman" w:cs="Times New Roman"/>
          <w:sz w:val="24"/>
          <w:szCs w:val="24"/>
        </w:rPr>
        <w:t xml:space="preserve">As soon as any area of strategic </w:t>
      </w:r>
      <w:ins w:id="44" w:author="Jack Sheldon" w:date="2018-09-05T08:11:00Z">
        <w:r w:rsidR="00A06BF6" w:rsidRPr="00A06BF6">
          <w:rPr>
            <w:rFonts w:ascii="Times New Roman" w:hAnsi="Times New Roman" w:cs="Times New Roman"/>
            <w:sz w:val="24"/>
            <w:szCs w:val="24"/>
          </w:rPr>
          <w:t xml:space="preserve">standardization </w:t>
        </w:r>
      </w:ins>
      <w:r w:rsidRPr="00A06BF6">
        <w:rPr>
          <w:rFonts w:ascii="Times New Roman" w:hAnsi="Times New Roman" w:cs="Times New Roman"/>
          <w:sz w:val="24"/>
          <w:szCs w:val="24"/>
        </w:rPr>
        <w:t>interest or proposals for new fields of technical activity of potential interest to more than one organization have been suggested / submitted to ISO, IEC or ITU-T, staff from those organizations shall inform the SPCG chair and secretary of the area of strategic interest or new fields of technical activity that have been suggested/submitted and will be under consideration within the TMB, SMB and TSAG at their next meetings or by correspondence.</w:t>
      </w:r>
      <w:proofErr w:type="gramEnd"/>
    </w:p>
    <w:p w14:paraId="39870D53" w14:textId="54227D1F" w:rsidR="00F55D93" w:rsidRPr="00A06BF6" w:rsidRDefault="00A06BF6" w:rsidP="008467ED">
      <w:pPr>
        <w:pStyle w:val="ListParagraph"/>
        <w:numPr>
          <w:ilvl w:val="0"/>
          <w:numId w:val="19"/>
        </w:numPr>
        <w:autoSpaceDE w:val="0"/>
        <w:autoSpaceDN w:val="0"/>
        <w:spacing w:before="120" w:after="0" w:line="240" w:lineRule="auto"/>
        <w:contextualSpacing w:val="0"/>
        <w:rPr>
          <w:rFonts w:ascii="Times New Roman" w:hAnsi="Times New Roman" w:cs="Times New Roman"/>
          <w:sz w:val="24"/>
          <w:szCs w:val="24"/>
        </w:rPr>
      </w:pPr>
      <w:del w:id="45" w:author="CUSCHIERI Henry" w:date="2018-09-04T15:22:00Z">
        <w:r w:rsidRPr="00A06BF6" w:rsidDel="00AD698D">
          <w:rPr>
            <w:rFonts w:ascii="Times New Roman" w:hAnsi="Times New Roman" w:cs="Times New Roman"/>
            <w:sz w:val="24"/>
            <w:szCs w:val="24"/>
          </w:rPr>
          <w:delText xml:space="preserve">If supported by the SPCG chair and secretary, </w:delText>
        </w:r>
      </w:del>
      <w:ins w:id="46" w:author="TSB-MEU" w:date="2018-09-14T11:23:00Z">
        <w:r w:rsidRPr="00A06BF6">
          <w:rPr>
            <w:rFonts w:ascii="Times New Roman" w:hAnsi="Times New Roman" w:cs="Times New Roman"/>
            <w:sz w:val="24"/>
            <w:szCs w:val="24"/>
          </w:rPr>
          <w:t>I</w:t>
        </w:r>
      </w:ins>
      <w:del w:id="47" w:author="TSB-MEU" w:date="2018-09-14T11:23:00Z">
        <w:r w:rsidR="00F55D93" w:rsidRPr="00A06BF6" w:rsidDel="00A06BF6">
          <w:rPr>
            <w:rFonts w:ascii="Times New Roman" w:hAnsi="Times New Roman" w:cs="Times New Roman"/>
            <w:sz w:val="24"/>
            <w:szCs w:val="24"/>
          </w:rPr>
          <w:delText>i</w:delText>
        </w:r>
      </w:del>
      <w:r w:rsidR="00F55D93" w:rsidRPr="00A06BF6">
        <w:rPr>
          <w:rFonts w:ascii="Times New Roman" w:hAnsi="Times New Roman" w:cs="Times New Roman"/>
          <w:sz w:val="24"/>
          <w:szCs w:val="24"/>
        </w:rPr>
        <w:t xml:space="preserve">nformation on these areas of strategic </w:t>
      </w:r>
      <w:ins w:id="48" w:author="Jack Sheldon" w:date="2018-09-05T08:11:00Z">
        <w:r w:rsidRPr="00A06BF6">
          <w:rPr>
            <w:rFonts w:ascii="Times New Roman" w:hAnsi="Times New Roman" w:cs="Times New Roman"/>
            <w:sz w:val="24"/>
            <w:szCs w:val="24"/>
          </w:rPr>
          <w:t>standardization</w:t>
        </w:r>
        <w:r>
          <w:t xml:space="preserve"> </w:t>
        </w:r>
      </w:ins>
      <w:r w:rsidR="00F55D93" w:rsidRPr="00A06BF6">
        <w:rPr>
          <w:rFonts w:ascii="Times New Roman" w:hAnsi="Times New Roman" w:cs="Times New Roman"/>
          <w:sz w:val="24"/>
          <w:szCs w:val="24"/>
        </w:rPr>
        <w:t>interest and proposals for new fields of technical activity will be shared with all SPCG members, to indicate if they feel the subjects are of common interest to more than one organization and would require coordination or joint work.</w:t>
      </w:r>
    </w:p>
    <w:p w14:paraId="46FFFA44" w14:textId="35469FDA" w:rsidR="00F55D93" w:rsidRPr="008467ED" w:rsidRDefault="00F55D93" w:rsidP="008467ED">
      <w:pPr>
        <w:pStyle w:val="ListParagraph"/>
        <w:numPr>
          <w:ilvl w:val="0"/>
          <w:numId w:val="19"/>
        </w:numPr>
        <w:autoSpaceDE w:val="0"/>
        <w:autoSpaceDN w:val="0"/>
        <w:spacing w:before="120" w:after="0" w:line="240" w:lineRule="auto"/>
        <w:contextualSpacing w:val="0"/>
        <w:rPr>
          <w:rFonts w:ascii="Times New Roman" w:hAnsi="Times New Roman" w:cs="Times New Roman"/>
          <w:sz w:val="24"/>
          <w:szCs w:val="24"/>
        </w:rPr>
      </w:pPr>
      <w:r w:rsidRPr="00F55D93">
        <w:rPr>
          <w:rFonts w:ascii="Times New Roman" w:hAnsi="Times New Roman" w:cs="Times New Roman"/>
          <w:sz w:val="24"/>
          <w:szCs w:val="24"/>
        </w:rPr>
        <w:t xml:space="preserve">If there is </w:t>
      </w:r>
      <w:proofErr w:type="gramStart"/>
      <w:r w:rsidRPr="00F55D93">
        <w:rPr>
          <w:rFonts w:ascii="Times New Roman" w:hAnsi="Times New Roman" w:cs="Times New Roman"/>
          <w:sz w:val="24"/>
          <w:szCs w:val="24"/>
        </w:rPr>
        <w:t>general consensus</w:t>
      </w:r>
      <w:proofErr w:type="gramEnd"/>
      <w:r w:rsidRPr="00F55D93">
        <w:rPr>
          <w:rFonts w:ascii="Times New Roman" w:hAnsi="Times New Roman" w:cs="Times New Roman"/>
          <w:sz w:val="24"/>
          <w:szCs w:val="24"/>
        </w:rPr>
        <w:t xml:space="preserve"> among the SPCG members that a subject is of common interest to more than one organization, the SPCG will develop a specific recommendation</w:t>
      </w:r>
      <w:r w:rsidRPr="00F55D93">
        <w:rPr>
          <w:rStyle w:val="FootnoteReference"/>
          <w:rFonts w:ascii="Times New Roman" w:hAnsi="Times New Roman" w:cs="Times New Roman"/>
          <w:sz w:val="24"/>
          <w:szCs w:val="24"/>
        </w:rPr>
        <w:footnoteReference w:id="2"/>
      </w:r>
      <w:r w:rsidRPr="00F55D93">
        <w:rPr>
          <w:rFonts w:ascii="Times New Roman" w:hAnsi="Times New Roman" w:cs="Times New Roman"/>
          <w:sz w:val="24"/>
          <w:szCs w:val="24"/>
        </w:rPr>
        <w:t xml:space="preserve"> for how to proceed on coordination, collaboration or joint work. These tasks shall take no mo</w:t>
      </w:r>
      <w:r w:rsidR="008467ED">
        <w:rPr>
          <w:rFonts w:ascii="Times New Roman" w:hAnsi="Times New Roman" w:cs="Times New Roman"/>
          <w:sz w:val="24"/>
          <w:szCs w:val="24"/>
        </w:rPr>
        <w:t>re than two weeks to complete.</w:t>
      </w:r>
    </w:p>
    <w:p w14:paraId="1C30CD33" w14:textId="67210F11" w:rsidR="00F55D93" w:rsidRPr="008467ED" w:rsidRDefault="00F55D93" w:rsidP="008467ED">
      <w:pPr>
        <w:pStyle w:val="ListParagraph"/>
        <w:numPr>
          <w:ilvl w:val="0"/>
          <w:numId w:val="19"/>
        </w:numPr>
        <w:autoSpaceDE w:val="0"/>
        <w:autoSpaceDN w:val="0"/>
        <w:spacing w:before="120" w:after="0" w:line="240" w:lineRule="auto"/>
        <w:contextualSpacing w:val="0"/>
        <w:rPr>
          <w:rFonts w:ascii="Times New Roman" w:hAnsi="Times New Roman" w:cs="Times New Roman"/>
          <w:sz w:val="24"/>
          <w:szCs w:val="24"/>
        </w:rPr>
      </w:pPr>
      <w:r w:rsidRPr="00F55D93">
        <w:rPr>
          <w:rFonts w:ascii="Times New Roman" w:hAnsi="Times New Roman" w:cs="Times New Roman"/>
          <w:sz w:val="24"/>
          <w:szCs w:val="24"/>
        </w:rPr>
        <w:lastRenderedPageBreak/>
        <w:t xml:space="preserve">Proposals for new areas of technical activity may proceed through member voting or review and comment in ISO, IEC and ITU-T, but the SPCG’s recommendations on coordination or joint work </w:t>
      </w:r>
      <w:proofErr w:type="gramStart"/>
      <w:r w:rsidRPr="00F55D93">
        <w:rPr>
          <w:rFonts w:ascii="Times New Roman" w:hAnsi="Times New Roman" w:cs="Times New Roman"/>
          <w:sz w:val="24"/>
          <w:szCs w:val="24"/>
        </w:rPr>
        <w:t>must be provided</w:t>
      </w:r>
      <w:proofErr w:type="gramEnd"/>
      <w:r w:rsidRPr="00F55D93">
        <w:rPr>
          <w:rFonts w:ascii="Times New Roman" w:hAnsi="Times New Roman" w:cs="Times New Roman"/>
          <w:sz w:val="24"/>
          <w:szCs w:val="24"/>
        </w:rPr>
        <w:t xml:space="preserve"> in a timely manner for TMB, SMB and TSAG meetings or for correspondence actions where final decisions </w:t>
      </w:r>
      <w:r w:rsidR="008467ED">
        <w:rPr>
          <w:rFonts w:ascii="Times New Roman" w:hAnsi="Times New Roman" w:cs="Times New Roman"/>
          <w:sz w:val="24"/>
          <w:szCs w:val="24"/>
        </w:rPr>
        <w:t>will be taken on the proposals.</w:t>
      </w:r>
      <w:r w:rsidRPr="00F55D93">
        <w:rPr>
          <w:rFonts w:ascii="Times New Roman" w:hAnsi="Times New Roman" w:cs="Times New Roman"/>
          <w:sz w:val="24"/>
          <w:szCs w:val="24"/>
        </w:rPr>
        <w:t xml:space="preserve"> In this way, the TMB, SMB and TSAG can take into account the SPCG’s recommendations when deciding on structures or other approaches to pursue the standards development.</w:t>
      </w:r>
    </w:p>
    <w:p w14:paraId="173CE1DD" w14:textId="3817600A" w:rsidR="00F55D93" w:rsidRPr="00F55D93" w:rsidRDefault="00F55D93" w:rsidP="008467ED">
      <w:pPr>
        <w:pStyle w:val="ListParagraph"/>
        <w:numPr>
          <w:ilvl w:val="0"/>
          <w:numId w:val="19"/>
        </w:numPr>
        <w:autoSpaceDE w:val="0"/>
        <w:autoSpaceDN w:val="0"/>
        <w:spacing w:before="120" w:after="0" w:line="240" w:lineRule="auto"/>
        <w:contextualSpacing w:val="0"/>
        <w:rPr>
          <w:rFonts w:ascii="Times New Roman" w:hAnsi="Times New Roman" w:cs="Times New Roman"/>
          <w:sz w:val="24"/>
          <w:szCs w:val="24"/>
        </w:rPr>
      </w:pPr>
      <w:r w:rsidRPr="00F55D93">
        <w:rPr>
          <w:rFonts w:ascii="Times New Roman" w:hAnsi="Times New Roman" w:cs="Times New Roman"/>
          <w:sz w:val="24"/>
          <w:szCs w:val="24"/>
        </w:rPr>
        <w:t xml:space="preserve">All SPCG recommendations </w:t>
      </w:r>
      <w:proofErr w:type="gramStart"/>
      <w:r w:rsidRPr="00F55D93">
        <w:rPr>
          <w:rFonts w:ascii="Times New Roman" w:hAnsi="Times New Roman" w:cs="Times New Roman"/>
          <w:sz w:val="24"/>
          <w:szCs w:val="24"/>
        </w:rPr>
        <w:t>are circulated</w:t>
      </w:r>
      <w:proofErr w:type="gramEnd"/>
      <w:r w:rsidRPr="00F55D93">
        <w:rPr>
          <w:rFonts w:ascii="Times New Roman" w:hAnsi="Times New Roman" w:cs="Times New Roman"/>
          <w:sz w:val="24"/>
          <w:szCs w:val="24"/>
        </w:rPr>
        <w:t xml:space="preserve"> to TMB, SMB and T</w:t>
      </w:r>
      <w:r w:rsidR="008467ED">
        <w:rPr>
          <w:rFonts w:ascii="Times New Roman" w:hAnsi="Times New Roman" w:cs="Times New Roman"/>
          <w:sz w:val="24"/>
          <w:szCs w:val="24"/>
        </w:rPr>
        <w:t xml:space="preserve">SAG for information or action. </w:t>
      </w:r>
      <w:r w:rsidRPr="00F55D93">
        <w:rPr>
          <w:rFonts w:ascii="Times New Roman" w:hAnsi="Times New Roman" w:cs="Times New Roman"/>
          <w:sz w:val="24"/>
          <w:szCs w:val="24"/>
        </w:rPr>
        <w:t xml:space="preserve">The relevant decision-making body shall </w:t>
      </w:r>
      <w:proofErr w:type="gramStart"/>
      <w:r w:rsidRPr="00F55D93">
        <w:rPr>
          <w:rFonts w:ascii="Times New Roman" w:hAnsi="Times New Roman" w:cs="Times New Roman"/>
          <w:sz w:val="24"/>
          <w:szCs w:val="24"/>
        </w:rPr>
        <w:t>report back</w:t>
      </w:r>
      <w:proofErr w:type="gramEnd"/>
      <w:r w:rsidRPr="00F55D93">
        <w:rPr>
          <w:rFonts w:ascii="Times New Roman" w:hAnsi="Times New Roman" w:cs="Times New Roman"/>
          <w:sz w:val="24"/>
          <w:szCs w:val="24"/>
        </w:rPr>
        <w:t xml:space="preserve"> to the task force</w:t>
      </w:r>
      <w:r w:rsidR="008467ED">
        <w:rPr>
          <w:rFonts w:ascii="Times New Roman" w:hAnsi="Times New Roman" w:cs="Times New Roman"/>
          <w:sz w:val="24"/>
          <w:szCs w:val="24"/>
        </w:rPr>
        <w:t xml:space="preserve"> on the decision taken.</w:t>
      </w:r>
    </w:p>
    <w:p w14:paraId="5B84750F" w14:textId="0F8F4BCF" w:rsidR="00F55D93" w:rsidRPr="00F55D93" w:rsidRDefault="00F55D93" w:rsidP="008467ED">
      <w:pPr>
        <w:spacing w:before="120" w:after="240" w:line="240" w:lineRule="auto"/>
        <w:rPr>
          <w:rFonts w:ascii="Times New Roman" w:hAnsi="Times New Roman" w:cs="Times New Roman"/>
          <w:sz w:val="24"/>
          <w:szCs w:val="24"/>
        </w:rPr>
      </w:pPr>
      <w:r w:rsidRPr="00F55D93">
        <w:rPr>
          <w:rFonts w:ascii="Times New Roman" w:hAnsi="Times New Roman" w:cs="Times New Roman"/>
          <w:sz w:val="24"/>
          <w:szCs w:val="24"/>
        </w:rPr>
        <w:t>The SPCG shall do its work in a very expeditious manner in order not to delay consideration of and deci</w:t>
      </w:r>
      <w:r w:rsidR="008467ED">
        <w:rPr>
          <w:rFonts w:ascii="Times New Roman" w:hAnsi="Times New Roman" w:cs="Times New Roman"/>
          <w:sz w:val="24"/>
          <w:szCs w:val="24"/>
        </w:rPr>
        <w:t xml:space="preserve">sions on introducing new work. </w:t>
      </w:r>
      <w:r w:rsidRPr="00F55D93">
        <w:rPr>
          <w:rFonts w:ascii="Times New Roman" w:hAnsi="Times New Roman" w:cs="Times New Roman"/>
          <w:sz w:val="24"/>
          <w:szCs w:val="24"/>
        </w:rPr>
        <w:t>Therefore, the SPCG will conduct its business via email and WebEx, and not require face-to-face physical meetings.</w:t>
      </w:r>
    </w:p>
    <w:tbl>
      <w:tblPr>
        <w:tblStyle w:val="TableGrid"/>
        <w:tblW w:w="0" w:type="auto"/>
        <w:tblLook w:val="04A0" w:firstRow="1" w:lastRow="0" w:firstColumn="1" w:lastColumn="0" w:noHBand="0" w:noVBand="1"/>
      </w:tblPr>
      <w:tblGrid>
        <w:gridCol w:w="9016"/>
      </w:tblGrid>
      <w:tr w:rsidR="00F55D93" w:rsidRPr="00F55D93" w14:paraId="1D0FA18A" w14:textId="77777777" w:rsidTr="00B22F40">
        <w:tc>
          <w:tcPr>
            <w:tcW w:w="9396" w:type="dxa"/>
          </w:tcPr>
          <w:p w14:paraId="038B963F" w14:textId="4895F033" w:rsidR="00F55D93" w:rsidRPr="00F55D93" w:rsidRDefault="00B22F40" w:rsidP="0071473F">
            <w:pPr>
              <w:spacing w:before="120"/>
              <w:contextualSpacing/>
              <w:rPr>
                <w:rFonts w:ascii="Times New Roman" w:hAnsi="Times New Roman" w:cs="Times New Roman"/>
                <w:b/>
                <w:sz w:val="24"/>
                <w:szCs w:val="24"/>
              </w:rPr>
            </w:pPr>
            <w:r>
              <w:rPr>
                <w:rFonts w:ascii="Times New Roman" w:hAnsi="Times New Roman" w:cs="Times New Roman"/>
                <w:b/>
                <w:sz w:val="24"/>
                <w:szCs w:val="24"/>
              </w:rPr>
              <w:t>4.2</w:t>
            </w:r>
            <w:r>
              <w:rPr>
                <w:rFonts w:ascii="Times New Roman" w:hAnsi="Times New Roman" w:cs="Times New Roman"/>
                <w:b/>
                <w:sz w:val="24"/>
                <w:szCs w:val="24"/>
              </w:rPr>
              <w:tab/>
            </w:r>
            <w:r w:rsidR="00F55D93" w:rsidRPr="00F55D93">
              <w:rPr>
                <w:rFonts w:ascii="Times New Roman" w:hAnsi="Times New Roman" w:cs="Times New Roman"/>
                <w:b/>
                <w:sz w:val="24"/>
                <w:szCs w:val="24"/>
              </w:rPr>
              <w:t>Existing Standardization Work</w:t>
            </w:r>
          </w:p>
        </w:tc>
      </w:tr>
    </w:tbl>
    <w:p w14:paraId="69562418" w14:textId="2A4C3E73" w:rsidR="00F55D93" w:rsidRPr="00F55D93" w:rsidRDefault="00F55D93" w:rsidP="008467ED">
      <w:pPr>
        <w:spacing w:before="120" w:after="0" w:line="240" w:lineRule="auto"/>
        <w:rPr>
          <w:rFonts w:ascii="Times New Roman" w:hAnsi="Times New Roman" w:cs="Times New Roman"/>
          <w:sz w:val="24"/>
          <w:szCs w:val="24"/>
        </w:rPr>
      </w:pPr>
      <w:r w:rsidRPr="00F55D93">
        <w:rPr>
          <w:rFonts w:ascii="Times New Roman" w:hAnsi="Times New Roman" w:cs="Times New Roman"/>
          <w:sz w:val="24"/>
          <w:szCs w:val="24"/>
        </w:rPr>
        <w:t>The SPCG shall</w:t>
      </w:r>
      <w:r w:rsidR="008467ED">
        <w:rPr>
          <w:rFonts w:ascii="Times New Roman" w:hAnsi="Times New Roman" w:cs="Times New Roman"/>
          <w:sz w:val="24"/>
          <w:szCs w:val="24"/>
        </w:rPr>
        <w:t>:</w:t>
      </w:r>
    </w:p>
    <w:p w14:paraId="0DA7C64F" w14:textId="200EAA81" w:rsidR="00F55D93" w:rsidRPr="008467ED" w:rsidRDefault="00F55D93" w:rsidP="008467ED">
      <w:pPr>
        <w:pStyle w:val="ListParagraph"/>
        <w:numPr>
          <w:ilvl w:val="0"/>
          <w:numId w:val="22"/>
        </w:numPr>
        <w:spacing w:before="120" w:after="0" w:line="240" w:lineRule="auto"/>
        <w:ind w:left="714" w:hanging="357"/>
        <w:contextualSpacing w:val="0"/>
        <w:rPr>
          <w:rFonts w:ascii="Times New Roman" w:hAnsi="Times New Roman" w:cs="Times New Roman"/>
          <w:sz w:val="24"/>
          <w:szCs w:val="24"/>
        </w:rPr>
      </w:pPr>
      <w:r w:rsidRPr="00F55D93">
        <w:rPr>
          <w:rFonts w:ascii="Times New Roman" w:hAnsi="Times New Roman" w:cs="Times New Roman"/>
          <w:sz w:val="24"/>
          <w:szCs w:val="24"/>
        </w:rPr>
        <w:t>Review input provided by the central offices of the three organizations on potentially overlapping topics and determine which aspects require coordination;</w:t>
      </w:r>
    </w:p>
    <w:p w14:paraId="694AD208" w14:textId="152DF91F" w:rsidR="00F55D93" w:rsidRPr="008467ED" w:rsidRDefault="00F55D93" w:rsidP="008467ED">
      <w:pPr>
        <w:pStyle w:val="ListParagraph"/>
        <w:numPr>
          <w:ilvl w:val="0"/>
          <w:numId w:val="17"/>
        </w:numPr>
        <w:spacing w:before="120" w:after="0" w:line="240" w:lineRule="auto"/>
        <w:ind w:left="714" w:hanging="357"/>
        <w:contextualSpacing w:val="0"/>
        <w:rPr>
          <w:rFonts w:ascii="Times New Roman" w:hAnsi="Times New Roman" w:cs="Times New Roman"/>
          <w:sz w:val="24"/>
          <w:szCs w:val="24"/>
        </w:rPr>
      </w:pPr>
      <w:r w:rsidRPr="00F55D93">
        <w:rPr>
          <w:rFonts w:ascii="Times New Roman" w:hAnsi="Times New Roman" w:cs="Times New Roman"/>
          <w:sz w:val="24"/>
          <w:szCs w:val="24"/>
        </w:rPr>
        <w:t>Encourage IEC, ISO and ITU-T to promote informal coordination between the leaders of impacted committees working on complementary or overlapping work programmes across two or all three organizations (as appropriate) as a first step to enhancing coordination efforts;</w:t>
      </w:r>
    </w:p>
    <w:p w14:paraId="2001FEF4" w14:textId="59A2F82E" w:rsidR="00F55D93" w:rsidRPr="008467ED" w:rsidRDefault="00F55D93" w:rsidP="008467ED">
      <w:pPr>
        <w:pStyle w:val="ListParagraph"/>
        <w:numPr>
          <w:ilvl w:val="0"/>
          <w:numId w:val="17"/>
        </w:numPr>
        <w:spacing w:before="120" w:after="240" w:line="240" w:lineRule="auto"/>
        <w:ind w:left="714" w:hanging="357"/>
        <w:contextualSpacing w:val="0"/>
        <w:rPr>
          <w:rFonts w:ascii="Times New Roman" w:hAnsi="Times New Roman" w:cs="Times New Roman"/>
          <w:sz w:val="24"/>
          <w:szCs w:val="24"/>
        </w:rPr>
      </w:pPr>
      <w:r w:rsidRPr="00F37423">
        <w:rPr>
          <w:rFonts w:ascii="Times New Roman" w:hAnsi="Times New Roman" w:cs="Times New Roman"/>
          <w:sz w:val="24"/>
          <w:szCs w:val="24"/>
        </w:rPr>
        <w:t xml:space="preserve">Recommend the creation of topic-specific Joint Technical Coordination </w:t>
      </w:r>
      <w:ins w:id="49" w:author="Sporer, Ralph (CT TIM RSQ SIP)" w:date="2018-09-05T07:47:00Z">
        <w:r w:rsidR="00F37423" w:rsidRPr="00F37423">
          <w:rPr>
            <w:rFonts w:ascii="Times New Roman" w:hAnsi="Times New Roman" w:cs="Times New Roman"/>
            <w:sz w:val="24"/>
            <w:szCs w:val="24"/>
          </w:rPr>
          <w:t>Gro</w:t>
        </w:r>
        <w:del w:id="50" w:author="Jack Sheldon" w:date="2018-09-05T10:38:00Z">
          <w:r w:rsidR="00F37423" w:rsidRPr="00F37423" w:rsidDel="006D1F50">
            <w:rPr>
              <w:rFonts w:ascii="Times New Roman" w:hAnsi="Times New Roman" w:cs="Times New Roman"/>
              <w:sz w:val="24"/>
              <w:szCs w:val="24"/>
            </w:rPr>
            <w:delText>p</w:delText>
          </w:r>
        </w:del>
        <w:r w:rsidR="00F37423" w:rsidRPr="00F37423">
          <w:rPr>
            <w:rFonts w:ascii="Times New Roman" w:hAnsi="Times New Roman" w:cs="Times New Roman"/>
            <w:sz w:val="24"/>
            <w:szCs w:val="24"/>
          </w:rPr>
          <w:t>ups</w:t>
        </w:r>
      </w:ins>
      <w:del w:id="51" w:author="Sporer, Ralph (CT TIM RSQ SIP)" w:date="2018-09-05T07:47:00Z">
        <w:r w:rsidR="00F37423" w:rsidRPr="00F37423" w:rsidDel="00B038D8">
          <w:rPr>
            <w:rFonts w:ascii="Times New Roman" w:hAnsi="Times New Roman" w:cs="Times New Roman"/>
            <w:sz w:val="24"/>
            <w:szCs w:val="24"/>
          </w:rPr>
          <w:delText>Comm</w:delText>
        </w:r>
      </w:del>
      <w:del w:id="52" w:author="Sporer, Ralph (CT TIM RSQ SIP)" w:date="2018-09-05T07:46:00Z">
        <w:r w:rsidR="00F37423" w:rsidRPr="00F37423" w:rsidDel="00B038D8">
          <w:rPr>
            <w:rFonts w:ascii="Times New Roman" w:hAnsi="Times New Roman" w:cs="Times New Roman"/>
            <w:sz w:val="24"/>
            <w:szCs w:val="24"/>
          </w:rPr>
          <w:delText>ittees</w:delText>
        </w:r>
      </w:del>
      <w:r w:rsidRPr="00F55D93">
        <w:rPr>
          <w:rFonts w:ascii="Times New Roman" w:hAnsi="Times New Roman" w:cs="Times New Roman"/>
          <w:sz w:val="24"/>
          <w:szCs w:val="24"/>
        </w:rPr>
        <w:t xml:space="preserve"> (JTCGs) in those cases where existing complementary or overlapping work programmes req</w:t>
      </w:r>
      <w:r w:rsidR="008467ED">
        <w:rPr>
          <w:rFonts w:ascii="Times New Roman" w:hAnsi="Times New Roman" w:cs="Times New Roman"/>
          <w:sz w:val="24"/>
          <w:szCs w:val="24"/>
        </w:rPr>
        <w:t xml:space="preserve">uire </w:t>
      </w:r>
      <w:proofErr w:type="gramStart"/>
      <w:r w:rsidR="008467ED">
        <w:rPr>
          <w:rFonts w:ascii="Times New Roman" w:hAnsi="Times New Roman" w:cs="Times New Roman"/>
          <w:sz w:val="24"/>
          <w:szCs w:val="24"/>
        </w:rPr>
        <w:t>more formal coordination</w:t>
      </w:r>
      <w:proofErr w:type="gramEnd"/>
      <w:r w:rsidR="008467ED">
        <w:rPr>
          <w:rFonts w:ascii="Times New Roman" w:hAnsi="Times New Roman" w:cs="Times New Roman"/>
          <w:sz w:val="24"/>
          <w:szCs w:val="24"/>
        </w:rPr>
        <w:t xml:space="preserve">. </w:t>
      </w:r>
      <w:r w:rsidRPr="00F55D93">
        <w:rPr>
          <w:rFonts w:ascii="Times New Roman" w:hAnsi="Times New Roman" w:cs="Times New Roman"/>
          <w:sz w:val="24"/>
          <w:szCs w:val="24"/>
        </w:rPr>
        <w:t xml:space="preserve">The Task Force further recommends that any JTCGs </w:t>
      </w:r>
      <w:proofErr w:type="gramStart"/>
      <w:r w:rsidRPr="00F55D93">
        <w:rPr>
          <w:rFonts w:ascii="Times New Roman" w:hAnsi="Times New Roman" w:cs="Times New Roman"/>
          <w:sz w:val="24"/>
          <w:szCs w:val="24"/>
        </w:rPr>
        <w:t>be made up</w:t>
      </w:r>
      <w:proofErr w:type="gramEnd"/>
      <w:r w:rsidRPr="00F55D93">
        <w:rPr>
          <w:rFonts w:ascii="Times New Roman" w:hAnsi="Times New Roman" w:cs="Times New Roman"/>
          <w:sz w:val="24"/>
          <w:szCs w:val="24"/>
        </w:rPr>
        <w:t xml:space="preserve"> of the leadership of the impacted committees across two or all three organizations (as appropriate) and be given a clear mandate to </w:t>
      </w:r>
      <w:r w:rsidR="008467ED">
        <w:rPr>
          <w:rFonts w:ascii="Times New Roman" w:hAnsi="Times New Roman" w:cs="Times New Roman"/>
          <w:sz w:val="24"/>
          <w:szCs w:val="24"/>
        </w:rPr>
        <w:t>coordinate on technical issues.</w:t>
      </w:r>
    </w:p>
    <w:tbl>
      <w:tblPr>
        <w:tblStyle w:val="TableGrid"/>
        <w:tblW w:w="0" w:type="auto"/>
        <w:tblLook w:val="04A0" w:firstRow="1" w:lastRow="0" w:firstColumn="1" w:lastColumn="0" w:noHBand="0" w:noVBand="1"/>
      </w:tblPr>
      <w:tblGrid>
        <w:gridCol w:w="9016"/>
      </w:tblGrid>
      <w:tr w:rsidR="00F55D93" w:rsidRPr="00F55D93" w14:paraId="68537080" w14:textId="77777777" w:rsidTr="00B22F40">
        <w:tc>
          <w:tcPr>
            <w:tcW w:w="9396" w:type="dxa"/>
          </w:tcPr>
          <w:p w14:paraId="079E8B52" w14:textId="1FF75C66" w:rsidR="00F55D93" w:rsidRPr="00F55D93" w:rsidRDefault="00B22F40" w:rsidP="0071473F">
            <w:pPr>
              <w:spacing w:before="120"/>
              <w:contextualSpacing/>
              <w:rPr>
                <w:rFonts w:ascii="Times New Roman" w:hAnsi="Times New Roman" w:cs="Times New Roman"/>
                <w:b/>
                <w:sz w:val="24"/>
                <w:szCs w:val="24"/>
              </w:rPr>
            </w:pPr>
            <w:r>
              <w:rPr>
                <w:rFonts w:ascii="Times New Roman" w:hAnsi="Times New Roman" w:cs="Times New Roman"/>
                <w:b/>
                <w:sz w:val="24"/>
                <w:szCs w:val="24"/>
              </w:rPr>
              <w:t>4.3</w:t>
            </w:r>
            <w:r>
              <w:rPr>
                <w:rFonts w:ascii="Times New Roman" w:hAnsi="Times New Roman" w:cs="Times New Roman"/>
                <w:b/>
                <w:sz w:val="24"/>
                <w:szCs w:val="24"/>
              </w:rPr>
              <w:tab/>
            </w:r>
            <w:r w:rsidR="00F55D93" w:rsidRPr="00F55D93">
              <w:rPr>
                <w:rFonts w:ascii="Times New Roman" w:hAnsi="Times New Roman" w:cs="Times New Roman"/>
                <w:b/>
                <w:sz w:val="24"/>
                <w:szCs w:val="24"/>
              </w:rPr>
              <w:t>Short-Term Projects</w:t>
            </w:r>
          </w:p>
        </w:tc>
      </w:tr>
    </w:tbl>
    <w:p w14:paraId="2F229918" w14:textId="421764B6" w:rsidR="00F55D93" w:rsidRPr="00F55D93" w:rsidRDefault="00F55D93" w:rsidP="0071473F">
      <w:pPr>
        <w:spacing w:before="120" w:after="0" w:line="240" w:lineRule="auto"/>
        <w:rPr>
          <w:rFonts w:ascii="Times New Roman" w:hAnsi="Times New Roman" w:cs="Times New Roman"/>
          <w:sz w:val="24"/>
          <w:szCs w:val="24"/>
        </w:rPr>
      </w:pPr>
      <w:r w:rsidRPr="00F55D93">
        <w:rPr>
          <w:rFonts w:ascii="Times New Roman" w:hAnsi="Times New Roman" w:cs="Times New Roman"/>
          <w:sz w:val="24"/>
          <w:szCs w:val="24"/>
        </w:rPr>
        <w:t>The SPCG may identify and recommend undertaking specific short</w:t>
      </w:r>
      <w:r w:rsidRPr="00F55D93">
        <w:rPr>
          <w:rFonts w:ascii="Cambria Math" w:hAnsi="Cambria Math" w:cs="Cambria Math"/>
          <w:sz w:val="24"/>
          <w:szCs w:val="24"/>
        </w:rPr>
        <w:t>‐</w:t>
      </w:r>
      <w:r w:rsidR="008E2C6F">
        <w:rPr>
          <w:rFonts w:ascii="Times New Roman" w:hAnsi="Times New Roman" w:cs="Times New Roman"/>
          <w:sz w:val="24"/>
          <w:szCs w:val="24"/>
        </w:rPr>
        <w:t xml:space="preserve">term related tasks </w:t>
      </w:r>
      <w:r w:rsidRPr="00F55D93">
        <w:rPr>
          <w:rFonts w:ascii="Times New Roman" w:hAnsi="Times New Roman" w:cs="Times New Roman"/>
          <w:sz w:val="24"/>
          <w:szCs w:val="24"/>
        </w:rPr>
        <w:t>as approved by the technical boards of IEC, ISO and ITU</w:t>
      </w:r>
      <w:r w:rsidRPr="00F55D93">
        <w:rPr>
          <w:rFonts w:ascii="Cambria Math" w:hAnsi="Cambria Math" w:cs="Cambria Math"/>
          <w:sz w:val="24"/>
          <w:szCs w:val="24"/>
        </w:rPr>
        <w:t>‐</w:t>
      </w:r>
      <w:r w:rsidR="008467ED">
        <w:rPr>
          <w:rFonts w:ascii="Times New Roman" w:hAnsi="Times New Roman" w:cs="Times New Roman"/>
          <w:sz w:val="24"/>
          <w:szCs w:val="24"/>
        </w:rPr>
        <w:t xml:space="preserve">T. </w:t>
      </w:r>
      <w:r w:rsidRPr="00F55D93">
        <w:rPr>
          <w:rFonts w:ascii="Times New Roman" w:hAnsi="Times New Roman" w:cs="Times New Roman"/>
          <w:sz w:val="24"/>
          <w:szCs w:val="24"/>
        </w:rPr>
        <w:t>IEC, ISO and ITU-T approve the following short-term related tasks for further consideration by the SPCG:</w:t>
      </w:r>
    </w:p>
    <w:p w14:paraId="1568E7A6" w14:textId="266BB3A0" w:rsidR="00F55D93" w:rsidRPr="008467ED" w:rsidRDefault="00F55D93" w:rsidP="008467ED">
      <w:pPr>
        <w:pStyle w:val="ListParagraph"/>
        <w:numPr>
          <w:ilvl w:val="0"/>
          <w:numId w:val="17"/>
        </w:numPr>
        <w:spacing w:before="120" w:after="0" w:line="240" w:lineRule="auto"/>
        <w:ind w:left="714" w:hanging="357"/>
        <w:contextualSpacing w:val="0"/>
        <w:rPr>
          <w:rFonts w:ascii="Times New Roman" w:hAnsi="Times New Roman" w:cs="Times New Roman"/>
          <w:sz w:val="24"/>
          <w:szCs w:val="24"/>
        </w:rPr>
      </w:pPr>
      <w:r w:rsidRPr="00F55D93">
        <w:rPr>
          <w:rFonts w:ascii="Times New Roman" w:hAnsi="Times New Roman" w:cs="Times New Roman"/>
          <w:sz w:val="24"/>
          <w:szCs w:val="24"/>
        </w:rPr>
        <w:t>Discuss and potentially develop the initial concept of a Joint Systems Approach (</w:t>
      </w:r>
      <w:proofErr w:type="gramStart"/>
      <w:r w:rsidRPr="00F55D93">
        <w:rPr>
          <w:rFonts w:ascii="Times New Roman" w:hAnsi="Times New Roman" w:cs="Times New Roman"/>
          <w:sz w:val="24"/>
          <w:szCs w:val="24"/>
        </w:rPr>
        <w:t>taking IEC’s experiences into consideration</w:t>
      </w:r>
      <w:proofErr w:type="gramEnd"/>
      <w:r w:rsidRPr="00F55D93">
        <w:rPr>
          <w:rFonts w:ascii="Times New Roman" w:hAnsi="Times New Roman" w:cs="Times New Roman"/>
          <w:sz w:val="24"/>
          <w:szCs w:val="24"/>
        </w:rPr>
        <w:t>). The Systems Approach is a holistic, iterative, discovery process that helps first defining the right problem in complex situations and then in finding elegant, well-designed and working solutions. It incorporates not only engineering, but also logical human and social aspects;</w:t>
      </w:r>
    </w:p>
    <w:p w14:paraId="29854E0F" w14:textId="42B9F561" w:rsidR="00F55D93" w:rsidRPr="008467ED" w:rsidRDefault="00F55D93" w:rsidP="008467ED">
      <w:pPr>
        <w:pStyle w:val="ListParagraph"/>
        <w:numPr>
          <w:ilvl w:val="0"/>
          <w:numId w:val="17"/>
        </w:numPr>
        <w:spacing w:before="120" w:after="240" w:line="240" w:lineRule="auto"/>
        <w:ind w:left="714" w:hanging="357"/>
        <w:contextualSpacing w:val="0"/>
        <w:rPr>
          <w:rFonts w:ascii="Times New Roman" w:hAnsi="Times New Roman" w:cs="Times New Roman"/>
          <w:sz w:val="24"/>
          <w:szCs w:val="24"/>
        </w:rPr>
      </w:pPr>
      <w:r w:rsidRPr="00F55D93">
        <w:rPr>
          <w:rFonts w:ascii="Times New Roman" w:hAnsi="Times New Roman" w:cs="Times New Roman"/>
          <w:sz w:val="24"/>
          <w:szCs w:val="24"/>
        </w:rPr>
        <w:t>Discuss and potentially develop the concept of extending Joint Working Groups (JWGs – already in existence between ISO and IEC) to include ITU-T, taking ITU-T Recommendation A.23 | ISO/IEC Standing Document 3 “Guide for ITU-T and ISO/IEC JTC 1 cooperation” (</w:t>
      </w:r>
      <w:r w:rsidRPr="00F55D93">
        <w:rPr>
          <w:rFonts w:ascii="Times New Roman" w:hAnsi="Times New Roman" w:cs="Times New Roman"/>
          <w:i/>
          <w:sz w:val="24"/>
          <w:szCs w:val="24"/>
        </w:rPr>
        <w:t xml:space="preserve">Collaboration with the International Organization for Standardization (ISO) and the International </w:t>
      </w:r>
      <w:proofErr w:type="spellStart"/>
      <w:r w:rsidRPr="00F55D93">
        <w:rPr>
          <w:rFonts w:ascii="Times New Roman" w:hAnsi="Times New Roman" w:cs="Times New Roman"/>
          <w:i/>
          <w:sz w:val="24"/>
          <w:szCs w:val="24"/>
        </w:rPr>
        <w:t>Electrotechnical</w:t>
      </w:r>
      <w:proofErr w:type="spellEnd"/>
      <w:r w:rsidRPr="00F55D93">
        <w:rPr>
          <w:rFonts w:ascii="Times New Roman" w:hAnsi="Times New Roman" w:cs="Times New Roman"/>
          <w:i/>
          <w:sz w:val="24"/>
          <w:szCs w:val="24"/>
        </w:rPr>
        <w:t xml:space="preserve"> Commission (IEC) on information technology</w:t>
      </w:r>
      <w:r w:rsidR="008467ED">
        <w:rPr>
          <w:rFonts w:ascii="Times New Roman" w:hAnsi="Times New Roman" w:cs="Times New Roman"/>
          <w:sz w:val="24"/>
          <w:szCs w:val="24"/>
        </w:rPr>
        <w:t>) as an example.</w:t>
      </w:r>
    </w:p>
    <w:tbl>
      <w:tblPr>
        <w:tblStyle w:val="TableGrid"/>
        <w:tblW w:w="0" w:type="auto"/>
        <w:tblLook w:val="04A0" w:firstRow="1" w:lastRow="0" w:firstColumn="1" w:lastColumn="0" w:noHBand="0" w:noVBand="1"/>
      </w:tblPr>
      <w:tblGrid>
        <w:gridCol w:w="9016"/>
      </w:tblGrid>
      <w:tr w:rsidR="00F55D93" w:rsidRPr="00F55D93" w14:paraId="60CCDB1C" w14:textId="77777777" w:rsidTr="00B22F40">
        <w:tc>
          <w:tcPr>
            <w:tcW w:w="9396" w:type="dxa"/>
          </w:tcPr>
          <w:p w14:paraId="7A105D01" w14:textId="75C7EFA8" w:rsidR="00F55D93" w:rsidRPr="00F55D93" w:rsidRDefault="00B22F40" w:rsidP="00B233B2">
            <w:pPr>
              <w:keepNext/>
              <w:keepLines/>
              <w:spacing w:before="120"/>
              <w:contextualSpacing/>
              <w:rPr>
                <w:rFonts w:ascii="Times New Roman" w:hAnsi="Times New Roman" w:cs="Times New Roman"/>
                <w:b/>
                <w:sz w:val="24"/>
                <w:szCs w:val="24"/>
              </w:rPr>
            </w:pPr>
            <w:r>
              <w:rPr>
                <w:rFonts w:ascii="Times New Roman" w:hAnsi="Times New Roman" w:cs="Times New Roman"/>
                <w:b/>
                <w:sz w:val="24"/>
                <w:szCs w:val="24"/>
              </w:rPr>
              <w:lastRenderedPageBreak/>
              <w:t>4.4</w:t>
            </w:r>
            <w:r>
              <w:rPr>
                <w:rFonts w:ascii="Times New Roman" w:hAnsi="Times New Roman" w:cs="Times New Roman"/>
                <w:b/>
                <w:sz w:val="24"/>
                <w:szCs w:val="24"/>
              </w:rPr>
              <w:tab/>
            </w:r>
            <w:r w:rsidR="00F55D93" w:rsidRPr="00F55D93">
              <w:rPr>
                <w:rFonts w:ascii="Times New Roman" w:hAnsi="Times New Roman" w:cs="Times New Roman"/>
                <w:b/>
                <w:sz w:val="24"/>
                <w:szCs w:val="24"/>
              </w:rPr>
              <w:t>Modalities</w:t>
            </w:r>
          </w:p>
        </w:tc>
      </w:tr>
    </w:tbl>
    <w:p w14:paraId="1CB88650" w14:textId="77777777" w:rsidR="00F55D93" w:rsidRPr="00F55D93" w:rsidRDefault="00F55D93" w:rsidP="00B233B2">
      <w:pPr>
        <w:keepNext/>
        <w:keepLines/>
        <w:autoSpaceDE w:val="0"/>
        <w:autoSpaceDN w:val="0"/>
        <w:spacing w:before="120" w:after="0" w:line="240" w:lineRule="auto"/>
        <w:rPr>
          <w:rFonts w:ascii="Times New Roman" w:hAnsi="Times New Roman" w:cs="Times New Roman"/>
          <w:bCs/>
          <w:sz w:val="24"/>
          <w:szCs w:val="24"/>
          <w:u w:val="single"/>
        </w:rPr>
      </w:pPr>
      <w:r w:rsidRPr="00F55D93">
        <w:rPr>
          <w:rFonts w:ascii="Times New Roman" w:hAnsi="Times New Roman" w:cs="Times New Roman"/>
          <w:bCs/>
          <w:sz w:val="24"/>
          <w:szCs w:val="24"/>
          <w:u w:val="single"/>
        </w:rPr>
        <w:t>Composition:</w:t>
      </w:r>
    </w:p>
    <w:p w14:paraId="63BA2FBF" w14:textId="766B98BB" w:rsidR="00F55D93" w:rsidRPr="008467ED" w:rsidRDefault="00F55D93" w:rsidP="00B233B2">
      <w:pPr>
        <w:pStyle w:val="ListParagraph"/>
        <w:keepNext/>
        <w:keepLines/>
        <w:numPr>
          <w:ilvl w:val="0"/>
          <w:numId w:val="18"/>
        </w:numPr>
        <w:autoSpaceDE w:val="0"/>
        <w:autoSpaceDN w:val="0"/>
        <w:spacing w:before="120" w:after="0" w:line="240" w:lineRule="auto"/>
        <w:ind w:left="714" w:hanging="357"/>
        <w:contextualSpacing w:val="0"/>
        <w:rPr>
          <w:rFonts w:ascii="Times New Roman" w:hAnsi="Times New Roman" w:cs="Times New Roman"/>
          <w:sz w:val="24"/>
          <w:szCs w:val="24"/>
        </w:rPr>
      </w:pPr>
      <w:r w:rsidRPr="00F55D93">
        <w:rPr>
          <w:rFonts w:ascii="Times New Roman" w:hAnsi="Times New Roman" w:cs="Times New Roman"/>
          <w:sz w:val="24"/>
          <w:szCs w:val="24"/>
        </w:rPr>
        <w:t>A balanced number of representatives from among the TMB, SMB and TSAG members;</w:t>
      </w:r>
    </w:p>
    <w:p w14:paraId="4D36729D" w14:textId="77777777" w:rsidR="008467ED" w:rsidRDefault="00F55D93" w:rsidP="008467ED">
      <w:pPr>
        <w:pStyle w:val="ListParagraph"/>
        <w:numPr>
          <w:ilvl w:val="0"/>
          <w:numId w:val="18"/>
        </w:numPr>
        <w:autoSpaceDE w:val="0"/>
        <w:autoSpaceDN w:val="0"/>
        <w:spacing w:before="120" w:after="0" w:line="240" w:lineRule="auto"/>
        <w:ind w:left="714" w:hanging="357"/>
        <w:contextualSpacing w:val="0"/>
        <w:rPr>
          <w:rFonts w:ascii="Times New Roman" w:hAnsi="Times New Roman" w:cs="Times New Roman"/>
          <w:sz w:val="24"/>
          <w:szCs w:val="24"/>
        </w:rPr>
      </w:pPr>
      <w:r w:rsidRPr="00F55D93">
        <w:rPr>
          <w:rFonts w:ascii="Times New Roman" w:hAnsi="Times New Roman" w:cs="Times New Roman"/>
          <w:sz w:val="24"/>
          <w:szCs w:val="24"/>
        </w:rPr>
        <w:t>The secretaries of TMB, SMB and TSAG.</w:t>
      </w:r>
    </w:p>
    <w:p w14:paraId="747CD90D" w14:textId="53ED3AC4" w:rsidR="00F55D93" w:rsidRPr="008467ED" w:rsidRDefault="00F55D93" w:rsidP="008467ED">
      <w:pPr>
        <w:pStyle w:val="ListParagraph"/>
        <w:autoSpaceDE w:val="0"/>
        <w:autoSpaceDN w:val="0"/>
        <w:spacing w:before="120" w:after="0" w:line="240" w:lineRule="auto"/>
        <w:ind w:left="0"/>
        <w:contextualSpacing w:val="0"/>
        <w:rPr>
          <w:rFonts w:ascii="Times New Roman" w:hAnsi="Times New Roman" w:cs="Times New Roman"/>
          <w:sz w:val="24"/>
          <w:szCs w:val="24"/>
        </w:rPr>
      </w:pPr>
      <w:r w:rsidRPr="008467ED">
        <w:rPr>
          <w:rFonts w:ascii="Times New Roman" w:hAnsi="Times New Roman" w:cs="Times New Roman"/>
          <w:bCs/>
          <w:sz w:val="24"/>
          <w:szCs w:val="24"/>
          <w:u w:val="single"/>
        </w:rPr>
        <w:t>Chair:</w:t>
      </w:r>
    </w:p>
    <w:p w14:paraId="53DEEA17" w14:textId="77777777" w:rsidR="008467ED" w:rsidRDefault="00F55D93" w:rsidP="008467ED">
      <w:pPr>
        <w:pStyle w:val="ListParagraph"/>
        <w:numPr>
          <w:ilvl w:val="0"/>
          <w:numId w:val="19"/>
        </w:numPr>
        <w:autoSpaceDE w:val="0"/>
        <w:autoSpaceDN w:val="0"/>
        <w:spacing w:before="120" w:after="0" w:line="240" w:lineRule="auto"/>
        <w:ind w:left="714" w:hanging="357"/>
        <w:contextualSpacing w:val="0"/>
        <w:rPr>
          <w:rFonts w:ascii="Times New Roman" w:hAnsi="Times New Roman" w:cs="Times New Roman"/>
          <w:sz w:val="24"/>
          <w:szCs w:val="24"/>
        </w:rPr>
      </w:pPr>
      <w:r w:rsidRPr="00F55D93">
        <w:rPr>
          <w:rFonts w:ascii="Times New Roman" w:hAnsi="Times New Roman" w:cs="Times New Roman"/>
          <w:sz w:val="24"/>
          <w:szCs w:val="24"/>
        </w:rPr>
        <w:t xml:space="preserve">To </w:t>
      </w:r>
      <w:proofErr w:type="gramStart"/>
      <w:r w:rsidRPr="00F55D93">
        <w:rPr>
          <w:rFonts w:ascii="Times New Roman" w:hAnsi="Times New Roman" w:cs="Times New Roman"/>
          <w:sz w:val="24"/>
          <w:szCs w:val="24"/>
        </w:rPr>
        <w:t>be selected</w:t>
      </w:r>
      <w:proofErr w:type="gramEnd"/>
      <w:r w:rsidRPr="00F55D93">
        <w:rPr>
          <w:rFonts w:ascii="Times New Roman" w:hAnsi="Times New Roman" w:cs="Times New Roman"/>
          <w:sz w:val="24"/>
          <w:szCs w:val="24"/>
        </w:rPr>
        <w:t xml:space="preserve"> by the joint task force members from among those members, serving a two-year term. Subsequent chairs selected shall be from a different organization than the immediate previous chair to ensure equal representation among the three organizations in the leadership of the joint task force.</w:t>
      </w:r>
    </w:p>
    <w:p w14:paraId="2C8CD179" w14:textId="074742EB" w:rsidR="00F55D93" w:rsidRPr="008467ED" w:rsidRDefault="00F55D93" w:rsidP="008467ED">
      <w:pPr>
        <w:autoSpaceDE w:val="0"/>
        <w:autoSpaceDN w:val="0"/>
        <w:spacing w:before="120" w:after="0" w:line="240" w:lineRule="auto"/>
        <w:rPr>
          <w:rFonts w:ascii="Times New Roman" w:hAnsi="Times New Roman" w:cs="Times New Roman"/>
          <w:sz w:val="24"/>
          <w:szCs w:val="24"/>
        </w:rPr>
      </w:pPr>
      <w:r w:rsidRPr="008467ED">
        <w:rPr>
          <w:rFonts w:ascii="Times New Roman" w:hAnsi="Times New Roman" w:cs="Times New Roman"/>
          <w:bCs/>
          <w:sz w:val="24"/>
          <w:szCs w:val="24"/>
          <w:u w:val="single"/>
        </w:rPr>
        <w:t>Secretary:</w:t>
      </w:r>
    </w:p>
    <w:p w14:paraId="314CD803" w14:textId="7012ADCF" w:rsidR="00F55D93" w:rsidRPr="00F55D93" w:rsidRDefault="00F55D93" w:rsidP="0071473F">
      <w:pPr>
        <w:pStyle w:val="ListParagraph"/>
        <w:numPr>
          <w:ilvl w:val="0"/>
          <w:numId w:val="19"/>
        </w:numPr>
        <w:autoSpaceDE w:val="0"/>
        <w:autoSpaceDN w:val="0"/>
        <w:spacing w:before="120" w:after="0" w:line="240" w:lineRule="auto"/>
        <w:rPr>
          <w:rFonts w:ascii="Times New Roman" w:hAnsi="Times New Roman" w:cs="Times New Roman"/>
          <w:sz w:val="24"/>
          <w:szCs w:val="24"/>
        </w:rPr>
      </w:pPr>
      <w:r w:rsidRPr="00F55D93">
        <w:rPr>
          <w:rFonts w:ascii="Times New Roman" w:hAnsi="Times New Roman" w:cs="Times New Roman"/>
          <w:sz w:val="24"/>
          <w:szCs w:val="24"/>
        </w:rPr>
        <w:t xml:space="preserve">To </w:t>
      </w:r>
      <w:proofErr w:type="gramStart"/>
      <w:r w:rsidRPr="00F55D93">
        <w:rPr>
          <w:rFonts w:ascii="Times New Roman" w:hAnsi="Times New Roman" w:cs="Times New Roman"/>
          <w:sz w:val="24"/>
          <w:szCs w:val="24"/>
        </w:rPr>
        <w:t>be determined</w:t>
      </w:r>
      <w:proofErr w:type="gramEnd"/>
      <w:r w:rsidRPr="00F55D93">
        <w:rPr>
          <w:rFonts w:ascii="Times New Roman" w:hAnsi="Times New Roman" w:cs="Times New Roman"/>
          <w:sz w:val="24"/>
          <w:szCs w:val="24"/>
        </w:rPr>
        <w:t xml:space="preserve"> by ISO, IEC central offices and ITU-T bureau</w:t>
      </w:r>
      <w:r w:rsidR="008467ED">
        <w:rPr>
          <w:rFonts w:ascii="Times New Roman" w:hAnsi="Times New Roman" w:cs="Times New Roman"/>
          <w:sz w:val="24"/>
          <w:szCs w:val="24"/>
        </w:rPr>
        <w:t>, rotating for a two-year term.</w:t>
      </w:r>
      <w:r w:rsidRPr="00F55D93">
        <w:rPr>
          <w:rFonts w:ascii="Times New Roman" w:hAnsi="Times New Roman" w:cs="Times New Roman"/>
          <w:sz w:val="24"/>
          <w:szCs w:val="24"/>
        </w:rPr>
        <w:t xml:space="preserve"> The secretary should be from an organization other than the one that the chair represents.</w:t>
      </w:r>
    </w:p>
    <w:p w14:paraId="6C07C8BF" w14:textId="77777777" w:rsidR="00F55D93" w:rsidRPr="00F55D93" w:rsidRDefault="00F55D93" w:rsidP="008467ED">
      <w:pPr>
        <w:spacing w:before="240" w:after="240" w:line="240" w:lineRule="auto"/>
        <w:rPr>
          <w:rFonts w:ascii="Times New Roman" w:hAnsi="Times New Roman" w:cs="Times New Roman"/>
          <w:sz w:val="24"/>
          <w:szCs w:val="24"/>
        </w:rPr>
      </w:pPr>
      <w:r w:rsidRPr="00F55D93">
        <w:rPr>
          <w:rFonts w:ascii="Times New Roman" w:hAnsi="Times New Roman" w:cs="Times New Roman"/>
          <w:sz w:val="24"/>
          <w:szCs w:val="24"/>
        </w:rPr>
        <w:t xml:space="preserve">The Task Force </w:t>
      </w:r>
      <w:r w:rsidRPr="00F55D93">
        <w:rPr>
          <w:rFonts w:ascii="Times New Roman" w:hAnsi="Times New Roman" w:cs="Times New Roman"/>
          <w:sz w:val="24"/>
          <w:szCs w:val="24"/>
          <w:u w:val="single"/>
        </w:rPr>
        <w:t>acknowledges</w:t>
      </w:r>
      <w:r w:rsidRPr="00F55D93">
        <w:rPr>
          <w:rFonts w:ascii="Times New Roman" w:hAnsi="Times New Roman" w:cs="Times New Roman"/>
          <w:sz w:val="24"/>
          <w:szCs w:val="24"/>
        </w:rPr>
        <w:t xml:space="preserve"> that successful execution of this resolution is contingent on confirmation approval by all </w:t>
      </w:r>
      <w:proofErr w:type="gramStart"/>
      <w:r w:rsidRPr="00F55D93">
        <w:rPr>
          <w:rFonts w:ascii="Times New Roman" w:hAnsi="Times New Roman" w:cs="Times New Roman"/>
          <w:sz w:val="24"/>
          <w:szCs w:val="24"/>
        </w:rPr>
        <w:t>three approval</w:t>
      </w:r>
      <w:proofErr w:type="gramEnd"/>
      <w:r w:rsidRPr="00F55D93">
        <w:rPr>
          <w:rFonts w:ascii="Times New Roman" w:hAnsi="Times New Roman" w:cs="Times New Roman"/>
          <w:sz w:val="24"/>
          <w:szCs w:val="24"/>
        </w:rPr>
        <w:t xml:space="preserve"> bodies.</w:t>
      </w:r>
    </w:p>
    <w:p w14:paraId="01AD498B" w14:textId="77777777" w:rsidR="00F55D93" w:rsidRPr="00F55D93" w:rsidRDefault="00F55D93" w:rsidP="0071473F">
      <w:pPr>
        <w:spacing w:before="120" w:after="0" w:line="240" w:lineRule="auto"/>
        <w:contextualSpacing/>
        <w:jc w:val="center"/>
        <w:rPr>
          <w:rFonts w:ascii="Times New Roman" w:hAnsi="Times New Roman" w:cs="Times New Roman"/>
          <w:sz w:val="24"/>
          <w:szCs w:val="24"/>
        </w:rPr>
      </w:pPr>
      <w:r w:rsidRPr="00F55D93">
        <w:rPr>
          <w:rFonts w:ascii="Times New Roman" w:hAnsi="Times New Roman" w:cs="Times New Roman"/>
          <w:sz w:val="24"/>
          <w:szCs w:val="24"/>
        </w:rPr>
        <w:t>------------------------</w:t>
      </w:r>
    </w:p>
    <w:p w14:paraId="6FEAFA3D" w14:textId="7F5D160D" w:rsidR="00F55D93" w:rsidRPr="00F55D93" w:rsidRDefault="00F55D93" w:rsidP="0071473F">
      <w:pPr>
        <w:spacing w:before="120" w:after="0" w:line="240" w:lineRule="auto"/>
        <w:contextualSpacing/>
        <w:rPr>
          <w:rFonts w:ascii="Times New Roman" w:hAnsi="Times New Roman" w:cs="Times New Roman"/>
          <w:b/>
          <w:sz w:val="24"/>
          <w:szCs w:val="24"/>
          <w:u w:val="single"/>
        </w:rPr>
      </w:pPr>
      <w:r w:rsidRPr="00F55D93">
        <w:rPr>
          <w:rFonts w:ascii="Times New Roman" w:hAnsi="Times New Roman" w:cs="Times New Roman"/>
          <w:b/>
          <w:sz w:val="24"/>
          <w:szCs w:val="24"/>
          <w:u w:val="single"/>
        </w:rPr>
        <w:t>Recommendation 2: Focus on communications</w:t>
      </w:r>
    </w:p>
    <w:p w14:paraId="248EDE77" w14:textId="17CB2B63" w:rsidR="00F55D93" w:rsidRPr="00F55D93" w:rsidRDefault="00F55D93" w:rsidP="008467ED">
      <w:pPr>
        <w:spacing w:before="120" w:after="0" w:line="240" w:lineRule="auto"/>
        <w:rPr>
          <w:rFonts w:ascii="Times New Roman" w:hAnsi="Times New Roman" w:cs="Times New Roman"/>
          <w:sz w:val="24"/>
          <w:szCs w:val="24"/>
        </w:rPr>
      </w:pPr>
      <w:r w:rsidRPr="00F55D93">
        <w:rPr>
          <w:rFonts w:ascii="Times New Roman" w:hAnsi="Times New Roman" w:cs="Times New Roman"/>
          <w:sz w:val="24"/>
          <w:szCs w:val="24"/>
          <w:u w:val="single"/>
        </w:rPr>
        <w:t>Recognizing</w:t>
      </w:r>
      <w:r w:rsidRPr="00F55D93">
        <w:rPr>
          <w:rFonts w:ascii="Times New Roman" w:hAnsi="Times New Roman" w:cs="Times New Roman"/>
          <w:sz w:val="24"/>
          <w:szCs w:val="24"/>
        </w:rPr>
        <w:t xml:space="preserve"> the vital importance of ensuring coordinated communication around the activities of the Joint Task Force on Effective Collaboration between IEC, IS</w:t>
      </w:r>
      <w:r w:rsidR="008467ED">
        <w:rPr>
          <w:rFonts w:ascii="Times New Roman" w:hAnsi="Times New Roman" w:cs="Times New Roman"/>
          <w:sz w:val="24"/>
          <w:szCs w:val="24"/>
        </w:rPr>
        <w:t>O</w:t>
      </w:r>
      <w:r w:rsidRPr="00F55D93">
        <w:rPr>
          <w:rFonts w:ascii="Times New Roman" w:hAnsi="Times New Roman" w:cs="Times New Roman"/>
          <w:sz w:val="24"/>
          <w:szCs w:val="24"/>
        </w:rPr>
        <w:t xml:space="preserve"> and ITU-T, and future coordination activities,</w:t>
      </w:r>
    </w:p>
    <w:p w14:paraId="17F93FCB" w14:textId="03861EB0" w:rsidR="00F55D93" w:rsidRPr="00F55D93" w:rsidRDefault="008467ED" w:rsidP="008467ED">
      <w:pPr>
        <w:spacing w:before="120" w:after="0" w:line="240" w:lineRule="auto"/>
        <w:rPr>
          <w:rFonts w:ascii="Times New Roman" w:hAnsi="Times New Roman" w:cs="Times New Roman"/>
          <w:sz w:val="24"/>
          <w:szCs w:val="24"/>
        </w:rPr>
      </w:pPr>
      <w:r>
        <w:rPr>
          <w:rFonts w:ascii="Times New Roman" w:hAnsi="Times New Roman" w:cs="Times New Roman"/>
          <w:sz w:val="24"/>
          <w:szCs w:val="24"/>
        </w:rPr>
        <w:t>The Task Force:</w:t>
      </w:r>
    </w:p>
    <w:p w14:paraId="501109F0" w14:textId="56D2FCCB" w:rsidR="00F55D93" w:rsidRPr="00F55D93" w:rsidRDefault="00F55D93" w:rsidP="008467ED">
      <w:pPr>
        <w:spacing w:before="120" w:after="0" w:line="240" w:lineRule="auto"/>
        <w:rPr>
          <w:rFonts w:ascii="Times New Roman" w:hAnsi="Times New Roman" w:cs="Times New Roman"/>
          <w:sz w:val="24"/>
          <w:szCs w:val="24"/>
        </w:rPr>
      </w:pPr>
      <w:r w:rsidRPr="00F55D93">
        <w:rPr>
          <w:rFonts w:ascii="Times New Roman" w:hAnsi="Times New Roman" w:cs="Times New Roman"/>
          <w:sz w:val="24"/>
          <w:szCs w:val="24"/>
          <w:u w:val="single"/>
        </w:rPr>
        <w:t>Recommends</w:t>
      </w:r>
      <w:r w:rsidRPr="00F55D93">
        <w:rPr>
          <w:rFonts w:ascii="Times New Roman" w:hAnsi="Times New Roman" w:cs="Times New Roman"/>
          <w:sz w:val="24"/>
          <w:szCs w:val="24"/>
        </w:rPr>
        <w:t xml:space="preserve"> approval of the communication statement prepared by the Task Force, presented in Annex A of the Task Force’s</w:t>
      </w:r>
      <w:r w:rsidR="008467ED">
        <w:rPr>
          <w:rFonts w:ascii="Times New Roman" w:hAnsi="Times New Roman" w:cs="Times New Roman"/>
          <w:sz w:val="24"/>
          <w:szCs w:val="24"/>
        </w:rPr>
        <w:t xml:space="preserve"> final report</w:t>
      </w:r>
      <w:proofErr w:type="gramStart"/>
      <w:r w:rsidR="008467ED">
        <w:rPr>
          <w:rFonts w:ascii="Times New Roman" w:hAnsi="Times New Roman" w:cs="Times New Roman"/>
          <w:sz w:val="24"/>
          <w:szCs w:val="24"/>
        </w:rPr>
        <w:t>;</w:t>
      </w:r>
      <w:proofErr w:type="gramEnd"/>
    </w:p>
    <w:p w14:paraId="38B7290F" w14:textId="5E6C2F32" w:rsidR="00F55D93" w:rsidRPr="00F55D93" w:rsidRDefault="00F55D93" w:rsidP="008467ED">
      <w:pPr>
        <w:spacing w:before="120" w:after="0" w:line="240" w:lineRule="auto"/>
        <w:rPr>
          <w:rFonts w:ascii="Times New Roman" w:hAnsi="Times New Roman" w:cs="Times New Roman"/>
          <w:sz w:val="24"/>
          <w:szCs w:val="24"/>
        </w:rPr>
      </w:pPr>
      <w:r w:rsidRPr="00F55D93">
        <w:rPr>
          <w:rFonts w:ascii="Times New Roman" w:hAnsi="Times New Roman" w:cs="Times New Roman"/>
          <w:sz w:val="24"/>
          <w:szCs w:val="24"/>
          <w:u w:val="single"/>
        </w:rPr>
        <w:t>Further recommends</w:t>
      </w:r>
      <w:r w:rsidRPr="00F55D93">
        <w:rPr>
          <w:rFonts w:ascii="Times New Roman" w:hAnsi="Times New Roman" w:cs="Times New Roman"/>
          <w:sz w:val="24"/>
          <w:szCs w:val="24"/>
        </w:rPr>
        <w:t xml:space="preserve"> the coordinated release of the prepared statement (provided in Annex A of the Task Force’s final report) to emphasize the priority and importance of improved coordination of technical activities of mutual interest</w:t>
      </w:r>
      <w:r w:rsidR="008467ED">
        <w:rPr>
          <w:rFonts w:ascii="Times New Roman" w:hAnsi="Times New Roman" w:cs="Times New Roman"/>
          <w:sz w:val="24"/>
          <w:szCs w:val="24"/>
        </w:rPr>
        <w:t>;</w:t>
      </w:r>
    </w:p>
    <w:p w14:paraId="65AEFB5D" w14:textId="77777777" w:rsidR="00F55D93" w:rsidRPr="00F55D93" w:rsidRDefault="00F55D93" w:rsidP="008467ED">
      <w:pPr>
        <w:spacing w:before="120" w:after="0" w:line="240" w:lineRule="auto"/>
        <w:rPr>
          <w:rFonts w:ascii="Times New Roman" w:hAnsi="Times New Roman" w:cs="Times New Roman"/>
          <w:sz w:val="24"/>
          <w:szCs w:val="24"/>
        </w:rPr>
      </w:pPr>
      <w:r w:rsidRPr="00F55D93">
        <w:rPr>
          <w:rFonts w:ascii="Times New Roman" w:hAnsi="Times New Roman" w:cs="Times New Roman"/>
          <w:sz w:val="24"/>
          <w:szCs w:val="24"/>
          <w:u w:val="single"/>
        </w:rPr>
        <w:t>Encourages</w:t>
      </w:r>
      <w:r w:rsidRPr="00F55D93">
        <w:rPr>
          <w:rFonts w:ascii="Times New Roman" w:hAnsi="Times New Roman" w:cs="Times New Roman"/>
          <w:sz w:val="24"/>
          <w:szCs w:val="24"/>
        </w:rPr>
        <w:t xml:space="preserve"> the use of the WSC web site (https://www.worldstandardscooperation.org/) as the platform on which to promote continued coordination efforts going forward;</w:t>
      </w:r>
    </w:p>
    <w:p w14:paraId="6840DFB8" w14:textId="20F460DA" w:rsidR="00F55D93" w:rsidRPr="00F55D93" w:rsidRDefault="00F55D93" w:rsidP="0071473F">
      <w:pPr>
        <w:spacing w:before="120" w:after="0" w:line="240" w:lineRule="auto"/>
        <w:rPr>
          <w:rFonts w:ascii="Times New Roman" w:hAnsi="Times New Roman" w:cs="Times New Roman"/>
          <w:sz w:val="24"/>
          <w:szCs w:val="24"/>
        </w:rPr>
      </w:pPr>
      <w:r w:rsidRPr="00F55D93">
        <w:rPr>
          <w:rFonts w:ascii="Times New Roman" w:hAnsi="Times New Roman" w:cs="Times New Roman"/>
          <w:sz w:val="24"/>
          <w:szCs w:val="24"/>
          <w:u w:val="single"/>
        </w:rPr>
        <w:t>Requests</w:t>
      </w:r>
      <w:r w:rsidRPr="00F55D93">
        <w:rPr>
          <w:rFonts w:ascii="Times New Roman" w:hAnsi="Times New Roman" w:cs="Times New Roman"/>
          <w:sz w:val="24"/>
          <w:szCs w:val="24"/>
        </w:rPr>
        <w:t xml:space="preserve"> that the IEC General Secretary, ISO Secretary-General and the Director of ITU’s Telecommunication Standardization Bureau, endorse the output of the Task Force by jointly signing a second planned communications statement currently </w:t>
      </w:r>
      <w:proofErr w:type="gramStart"/>
      <w:r w:rsidRPr="00F55D93">
        <w:rPr>
          <w:rFonts w:ascii="Times New Roman" w:hAnsi="Times New Roman" w:cs="Times New Roman"/>
          <w:sz w:val="24"/>
          <w:szCs w:val="24"/>
        </w:rPr>
        <w:t>being developed</w:t>
      </w:r>
      <w:proofErr w:type="gramEnd"/>
      <w:r w:rsidRPr="00F55D93">
        <w:rPr>
          <w:rFonts w:ascii="Times New Roman" w:hAnsi="Times New Roman" w:cs="Times New Roman"/>
          <w:sz w:val="24"/>
          <w:szCs w:val="24"/>
        </w:rPr>
        <w:t>.</w:t>
      </w:r>
    </w:p>
    <w:p w14:paraId="1BD3862A" w14:textId="58AB1B82" w:rsidR="00F55D93" w:rsidRPr="008467ED" w:rsidRDefault="008467ED" w:rsidP="00874D95">
      <w:pPr>
        <w:pageBreakBefore/>
        <w:spacing w:before="120" w:after="0" w:line="240" w:lineRule="auto"/>
        <w:contextualSpacing/>
        <w:rPr>
          <w:rFonts w:ascii="Times New Roman" w:hAnsi="Times New Roman" w:cs="Times New Roman"/>
          <w:b/>
          <w:sz w:val="24"/>
          <w:szCs w:val="24"/>
        </w:rPr>
      </w:pPr>
      <w:r w:rsidRPr="008467ED">
        <w:rPr>
          <w:rFonts w:ascii="Times New Roman" w:hAnsi="Times New Roman" w:cs="Times New Roman"/>
          <w:b/>
          <w:sz w:val="24"/>
          <w:szCs w:val="24"/>
        </w:rPr>
        <w:lastRenderedPageBreak/>
        <w:t xml:space="preserve">ANNEX A: </w:t>
      </w:r>
      <w:r w:rsidR="00F55D93" w:rsidRPr="008467ED">
        <w:rPr>
          <w:rFonts w:ascii="Times New Roman" w:hAnsi="Times New Roman" w:cs="Times New Roman"/>
          <w:b/>
          <w:sz w:val="24"/>
          <w:szCs w:val="24"/>
        </w:rPr>
        <w:t>Communications Statement</w:t>
      </w:r>
    </w:p>
    <w:p w14:paraId="1CCEB773" w14:textId="456A4496" w:rsidR="00F55D93" w:rsidRPr="00F55D93" w:rsidRDefault="00F55D93" w:rsidP="008467ED">
      <w:pPr>
        <w:pStyle w:val="PlainText"/>
        <w:spacing w:before="120"/>
        <w:rPr>
          <w:rFonts w:ascii="Times New Roman" w:hAnsi="Times New Roman" w:cs="Times New Roman"/>
          <w:sz w:val="24"/>
          <w:szCs w:val="24"/>
        </w:rPr>
      </w:pPr>
      <w:r w:rsidRPr="00F55D93">
        <w:rPr>
          <w:rFonts w:ascii="Times New Roman" w:hAnsi="Times New Roman" w:cs="Times New Roman"/>
          <w:sz w:val="24"/>
          <w:szCs w:val="24"/>
        </w:rPr>
        <w:t xml:space="preserve">In recent years, markets </w:t>
      </w:r>
      <w:proofErr w:type="gramStart"/>
      <w:r w:rsidRPr="00F55D93">
        <w:rPr>
          <w:rFonts w:ascii="Times New Roman" w:hAnsi="Times New Roman" w:cs="Times New Roman"/>
          <w:sz w:val="24"/>
          <w:szCs w:val="24"/>
        </w:rPr>
        <w:t>have b</w:t>
      </w:r>
      <w:r w:rsidR="008467ED">
        <w:rPr>
          <w:rFonts w:ascii="Times New Roman" w:hAnsi="Times New Roman" w:cs="Times New Roman"/>
          <w:sz w:val="24"/>
          <w:szCs w:val="24"/>
        </w:rPr>
        <w:t>ecome increasingly globalized</w:t>
      </w:r>
      <w:proofErr w:type="gramEnd"/>
      <w:r w:rsidR="008467ED">
        <w:rPr>
          <w:rFonts w:ascii="Times New Roman" w:hAnsi="Times New Roman" w:cs="Times New Roman"/>
          <w:sz w:val="24"/>
          <w:szCs w:val="24"/>
        </w:rPr>
        <w:t xml:space="preserve">. </w:t>
      </w:r>
      <w:proofErr w:type="gramStart"/>
      <w:r w:rsidRPr="00F55D93">
        <w:rPr>
          <w:rFonts w:ascii="Times New Roman" w:hAnsi="Times New Roman" w:cs="Times New Roman"/>
          <w:sz w:val="24"/>
          <w:szCs w:val="24"/>
        </w:rPr>
        <w:t>But</w:t>
      </w:r>
      <w:proofErr w:type="gramEnd"/>
      <w:r w:rsidRPr="00F55D93">
        <w:rPr>
          <w:rFonts w:ascii="Times New Roman" w:hAnsi="Times New Roman" w:cs="Times New Roman"/>
          <w:sz w:val="24"/>
          <w:szCs w:val="24"/>
        </w:rPr>
        <w:t xml:space="preserve"> more recently, market players have been discussing how digitization can further adv</w:t>
      </w:r>
      <w:r w:rsidR="008467ED">
        <w:rPr>
          <w:rFonts w:ascii="Times New Roman" w:hAnsi="Times New Roman" w:cs="Times New Roman"/>
          <w:sz w:val="24"/>
          <w:szCs w:val="24"/>
        </w:rPr>
        <w:t xml:space="preserve">ance these globalized markets. </w:t>
      </w:r>
      <w:proofErr w:type="gramStart"/>
      <w:r w:rsidRPr="00F55D93">
        <w:rPr>
          <w:rFonts w:ascii="Times New Roman" w:hAnsi="Times New Roman" w:cs="Times New Roman"/>
          <w:sz w:val="24"/>
          <w:szCs w:val="24"/>
        </w:rPr>
        <w:t>First and foremost</w:t>
      </w:r>
      <w:proofErr w:type="gramEnd"/>
      <w:r w:rsidRPr="00F55D93">
        <w:rPr>
          <w:rFonts w:ascii="Times New Roman" w:hAnsi="Times New Roman" w:cs="Times New Roman"/>
          <w:sz w:val="24"/>
          <w:szCs w:val="24"/>
        </w:rPr>
        <w:t>, the main beneficiaries will be the manufacturing industry, customers an</w:t>
      </w:r>
      <w:r w:rsidR="008467ED">
        <w:rPr>
          <w:rFonts w:ascii="Times New Roman" w:hAnsi="Times New Roman" w:cs="Times New Roman"/>
          <w:sz w:val="24"/>
          <w:szCs w:val="24"/>
        </w:rPr>
        <w:t xml:space="preserve">d supporting service providers. </w:t>
      </w:r>
      <w:r w:rsidRPr="00F55D93">
        <w:rPr>
          <w:rFonts w:ascii="Times New Roman" w:hAnsi="Times New Roman" w:cs="Times New Roman"/>
          <w:sz w:val="24"/>
          <w:szCs w:val="24"/>
        </w:rPr>
        <w:t xml:space="preserve">Transparency about the current legal regulation of the flow of goods in the participating countries, which </w:t>
      </w:r>
      <w:proofErr w:type="gramStart"/>
      <w:r w:rsidRPr="00F55D93">
        <w:rPr>
          <w:rFonts w:ascii="Times New Roman" w:hAnsi="Times New Roman" w:cs="Times New Roman"/>
          <w:sz w:val="24"/>
          <w:szCs w:val="24"/>
        </w:rPr>
        <w:t>is ideally based</w:t>
      </w:r>
      <w:proofErr w:type="gramEnd"/>
      <w:r w:rsidRPr="00F55D93">
        <w:rPr>
          <w:rFonts w:ascii="Times New Roman" w:hAnsi="Times New Roman" w:cs="Times New Roman"/>
          <w:sz w:val="24"/>
          <w:szCs w:val="24"/>
        </w:rPr>
        <w:t xml:space="preserve"> on standards and conformity assessment, is vital for the </w:t>
      </w:r>
      <w:proofErr w:type="spellStart"/>
      <w:r w:rsidRPr="00F55D93">
        <w:rPr>
          <w:rFonts w:ascii="Times New Roman" w:hAnsi="Times New Roman" w:cs="Times New Roman"/>
          <w:sz w:val="24"/>
          <w:szCs w:val="24"/>
        </w:rPr>
        <w:t>globalised</w:t>
      </w:r>
      <w:proofErr w:type="spellEnd"/>
      <w:r w:rsidRPr="00F55D93">
        <w:rPr>
          <w:rFonts w:ascii="Times New Roman" w:hAnsi="Times New Roman" w:cs="Times New Roman"/>
          <w:sz w:val="24"/>
          <w:szCs w:val="24"/>
        </w:rPr>
        <w:t xml:space="preserve"> exchange of goods and the expansion of markets.</w:t>
      </w:r>
    </w:p>
    <w:p w14:paraId="2F3A1ED9" w14:textId="0899DFA9" w:rsidR="00F55D93" w:rsidRPr="00F55D93" w:rsidRDefault="00F55D93" w:rsidP="008467ED">
      <w:pPr>
        <w:pStyle w:val="PlainText"/>
        <w:spacing w:before="120"/>
        <w:rPr>
          <w:rFonts w:ascii="Times New Roman" w:hAnsi="Times New Roman" w:cs="Times New Roman"/>
          <w:sz w:val="24"/>
          <w:szCs w:val="24"/>
        </w:rPr>
      </w:pPr>
      <w:r w:rsidRPr="00F55D93">
        <w:rPr>
          <w:rFonts w:ascii="Times New Roman" w:hAnsi="Times New Roman" w:cs="Times New Roman"/>
          <w:sz w:val="24"/>
          <w:szCs w:val="24"/>
        </w:rPr>
        <w:t>The standards of ISO, IEC and ITU form the technical backbone of the international exchange of goods and services and provide a globally recognized base for prod</w:t>
      </w:r>
      <w:r w:rsidR="008467ED">
        <w:rPr>
          <w:rFonts w:ascii="Times New Roman" w:hAnsi="Times New Roman" w:cs="Times New Roman"/>
          <w:sz w:val="24"/>
          <w:szCs w:val="24"/>
        </w:rPr>
        <w:t xml:space="preserve">uct trading. </w:t>
      </w:r>
      <w:r w:rsidRPr="00F55D93">
        <w:rPr>
          <w:rFonts w:ascii="Times New Roman" w:hAnsi="Times New Roman" w:cs="Times New Roman"/>
          <w:sz w:val="24"/>
          <w:szCs w:val="24"/>
        </w:rPr>
        <w:t>Bilateral or regional trade agreements refer to and rely on these r</w:t>
      </w:r>
      <w:r w:rsidR="008467ED">
        <w:rPr>
          <w:rFonts w:ascii="Times New Roman" w:hAnsi="Times New Roman" w:cs="Times New Roman"/>
          <w:sz w:val="24"/>
          <w:szCs w:val="24"/>
        </w:rPr>
        <w:t xml:space="preserve">ecognized rules of technology. </w:t>
      </w:r>
      <w:r w:rsidRPr="00F55D93">
        <w:rPr>
          <w:rFonts w:ascii="Times New Roman" w:hAnsi="Times New Roman" w:cs="Times New Roman"/>
          <w:sz w:val="24"/>
          <w:szCs w:val="24"/>
        </w:rPr>
        <w:t>But the global business community has long since ceased to think in terms of products; increasingly complex systems in converging technology areas requiring corresponding standards are being developed that blur the traditional boundaries of these three standardization organizations.</w:t>
      </w:r>
    </w:p>
    <w:p w14:paraId="15E745F4" w14:textId="61C901F0" w:rsidR="00F55D93" w:rsidRPr="00F55D93" w:rsidRDefault="00F55D93" w:rsidP="008467ED">
      <w:pPr>
        <w:pStyle w:val="PlainText"/>
        <w:spacing w:before="120"/>
        <w:rPr>
          <w:rFonts w:ascii="Times New Roman" w:hAnsi="Times New Roman" w:cs="Times New Roman"/>
          <w:sz w:val="24"/>
          <w:szCs w:val="24"/>
        </w:rPr>
      </w:pPr>
      <w:r w:rsidRPr="00F55D93">
        <w:rPr>
          <w:rFonts w:ascii="Times New Roman" w:hAnsi="Times New Roman" w:cs="Times New Roman"/>
          <w:sz w:val="24"/>
          <w:szCs w:val="24"/>
        </w:rPr>
        <w:t xml:space="preserve">As a result, the three organizations are developing mechanisms and procedures to improve the efficiency of their work </w:t>
      </w:r>
      <w:r w:rsidR="008467ED">
        <w:rPr>
          <w:rFonts w:ascii="Times New Roman" w:hAnsi="Times New Roman" w:cs="Times New Roman"/>
          <w:sz w:val="24"/>
          <w:szCs w:val="24"/>
        </w:rPr>
        <w:t xml:space="preserve">and avoid duplicative efforts. </w:t>
      </w:r>
      <w:proofErr w:type="gramStart"/>
      <w:r w:rsidRPr="00F55D93">
        <w:rPr>
          <w:rFonts w:ascii="Times New Roman" w:hAnsi="Times New Roman" w:cs="Times New Roman"/>
          <w:sz w:val="24"/>
          <w:szCs w:val="24"/>
        </w:rPr>
        <w:t>High level</w:t>
      </w:r>
      <w:proofErr w:type="gramEnd"/>
      <w:r w:rsidRPr="00F55D93">
        <w:rPr>
          <w:rFonts w:ascii="Times New Roman" w:hAnsi="Times New Roman" w:cs="Times New Roman"/>
          <w:sz w:val="24"/>
          <w:szCs w:val="24"/>
        </w:rPr>
        <w:t xml:space="preserve"> representatives of the three organizations are working to evaluate the issues and to effectivel</w:t>
      </w:r>
      <w:r w:rsidR="008467ED">
        <w:rPr>
          <w:rFonts w:ascii="Times New Roman" w:hAnsi="Times New Roman" w:cs="Times New Roman"/>
          <w:sz w:val="24"/>
          <w:szCs w:val="24"/>
        </w:rPr>
        <w:t>y coordinate work on all sides.</w:t>
      </w:r>
      <w:r w:rsidRPr="00F55D93">
        <w:rPr>
          <w:rFonts w:ascii="Times New Roman" w:hAnsi="Times New Roman" w:cs="Times New Roman"/>
          <w:sz w:val="24"/>
          <w:szCs w:val="24"/>
        </w:rPr>
        <w:t xml:space="preserve"> The aim is to make the projects of the three organizations in the common thematic areas more transparent and coordinated, thus making engagement in these standards development efforts more resource-efficient for the</w:t>
      </w:r>
      <w:r w:rsidR="008467ED">
        <w:rPr>
          <w:rFonts w:ascii="Times New Roman" w:hAnsi="Times New Roman" w:cs="Times New Roman"/>
          <w:sz w:val="24"/>
          <w:szCs w:val="24"/>
        </w:rPr>
        <w:t xml:space="preserve"> relevant experts/stakeholders.</w:t>
      </w:r>
      <w:r w:rsidRPr="00F55D93">
        <w:rPr>
          <w:rFonts w:ascii="Times New Roman" w:hAnsi="Times New Roman" w:cs="Times New Roman"/>
          <w:sz w:val="24"/>
          <w:szCs w:val="24"/>
        </w:rPr>
        <w:t xml:space="preserve"> While IEC </w:t>
      </w:r>
      <w:proofErr w:type="gramStart"/>
      <w:r w:rsidRPr="00F55D93">
        <w:rPr>
          <w:rFonts w:ascii="Times New Roman" w:hAnsi="Times New Roman" w:cs="Times New Roman"/>
          <w:sz w:val="24"/>
          <w:szCs w:val="24"/>
        </w:rPr>
        <w:t>elaborates</w:t>
      </w:r>
      <w:proofErr w:type="gramEnd"/>
      <w:r w:rsidRPr="00F55D93">
        <w:rPr>
          <w:rFonts w:ascii="Times New Roman" w:hAnsi="Times New Roman" w:cs="Times New Roman"/>
          <w:sz w:val="24"/>
          <w:szCs w:val="24"/>
        </w:rPr>
        <w:t xml:space="preserve"> the </w:t>
      </w:r>
      <w:proofErr w:type="spellStart"/>
      <w:r w:rsidRPr="00F55D93">
        <w:rPr>
          <w:rFonts w:ascii="Times New Roman" w:hAnsi="Times New Roman" w:cs="Times New Roman"/>
          <w:sz w:val="24"/>
          <w:szCs w:val="24"/>
        </w:rPr>
        <w:t>electrotechnical</w:t>
      </w:r>
      <w:proofErr w:type="spellEnd"/>
      <w:r w:rsidRPr="00F55D93">
        <w:rPr>
          <w:rFonts w:ascii="Times New Roman" w:hAnsi="Times New Roman" w:cs="Times New Roman"/>
          <w:sz w:val="24"/>
          <w:szCs w:val="24"/>
        </w:rPr>
        <w:t xml:space="preserve"> aspects of a system, mechanical and process aspects must be worked ou</w:t>
      </w:r>
      <w:r w:rsidR="008467ED">
        <w:rPr>
          <w:rFonts w:ascii="Times New Roman" w:hAnsi="Times New Roman" w:cs="Times New Roman"/>
          <w:sz w:val="24"/>
          <w:szCs w:val="24"/>
        </w:rPr>
        <w:t>t in coordination with the ISO.</w:t>
      </w:r>
      <w:r w:rsidRPr="00F55D93">
        <w:rPr>
          <w:rFonts w:ascii="Times New Roman" w:hAnsi="Times New Roman" w:cs="Times New Roman"/>
          <w:sz w:val="24"/>
          <w:szCs w:val="24"/>
        </w:rPr>
        <w:t xml:space="preserve"> The standardization of the associated communication technology that enables thi</w:t>
      </w:r>
      <w:r w:rsidR="008467ED">
        <w:rPr>
          <w:rFonts w:ascii="Times New Roman" w:hAnsi="Times New Roman" w:cs="Times New Roman"/>
          <w:sz w:val="24"/>
          <w:szCs w:val="24"/>
        </w:rPr>
        <w:t xml:space="preserve">s system </w:t>
      </w:r>
      <w:proofErr w:type="gramStart"/>
      <w:r w:rsidR="008467ED">
        <w:rPr>
          <w:rFonts w:ascii="Times New Roman" w:hAnsi="Times New Roman" w:cs="Times New Roman"/>
          <w:sz w:val="24"/>
          <w:szCs w:val="24"/>
        </w:rPr>
        <w:t>is developed</w:t>
      </w:r>
      <w:proofErr w:type="gramEnd"/>
      <w:r w:rsidR="008467ED">
        <w:rPr>
          <w:rFonts w:ascii="Times New Roman" w:hAnsi="Times New Roman" w:cs="Times New Roman"/>
          <w:sz w:val="24"/>
          <w:szCs w:val="24"/>
        </w:rPr>
        <w:t xml:space="preserve"> in ITU-T.</w:t>
      </w:r>
      <w:r w:rsidRPr="00F55D93">
        <w:rPr>
          <w:rFonts w:ascii="Times New Roman" w:hAnsi="Times New Roman" w:cs="Times New Roman"/>
          <w:sz w:val="24"/>
          <w:szCs w:val="24"/>
        </w:rPr>
        <w:t xml:space="preserve"> The resulting standards from all three organizations must be complimentary to support the increasingly complex systems </w:t>
      </w:r>
      <w:proofErr w:type="gramStart"/>
      <w:r w:rsidRPr="00F55D93">
        <w:rPr>
          <w:rFonts w:ascii="Times New Roman" w:hAnsi="Times New Roman" w:cs="Times New Roman"/>
          <w:sz w:val="24"/>
          <w:szCs w:val="24"/>
        </w:rPr>
        <w:t>being advanced</w:t>
      </w:r>
      <w:proofErr w:type="gramEnd"/>
      <w:r w:rsidRPr="00F55D93">
        <w:rPr>
          <w:rFonts w:ascii="Times New Roman" w:hAnsi="Times New Roman" w:cs="Times New Roman"/>
          <w:sz w:val="24"/>
          <w:szCs w:val="24"/>
        </w:rPr>
        <w:t xml:space="preserve"> by industry.</w:t>
      </w:r>
    </w:p>
    <w:p w14:paraId="369DFCB1" w14:textId="20AED53B" w:rsidR="00F55D93" w:rsidRDefault="00F55D93" w:rsidP="008467ED">
      <w:pPr>
        <w:pStyle w:val="PlainText"/>
        <w:spacing w:before="120"/>
        <w:rPr>
          <w:rFonts w:ascii="Times New Roman" w:hAnsi="Times New Roman" w:cs="Times New Roman"/>
          <w:sz w:val="24"/>
          <w:szCs w:val="24"/>
        </w:rPr>
      </w:pPr>
      <w:r w:rsidRPr="00F55D93">
        <w:rPr>
          <w:rFonts w:ascii="Times New Roman" w:hAnsi="Times New Roman" w:cs="Times New Roman"/>
          <w:sz w:val="24"/>
          <w:szCs w:val="24"/>
        </w:rPr>
        <w:t>Our goal is the development of a coherent set of standards from all three organizations in converging technology areas for the benefit of all stakeholders, including the industrial user community.</w:t>
      </w:r>
      <w:r w:rsidR="008E2C6F">
        <w:rPr>
          <w:rFonts w:ascii="Times New Roman" w:hAnsi="Times New Roman" w:cs="Times New Roman"/>
          <w:sz w:val="24"/>
          <w:szCs w:val="24"/>
        </w:rPr>
        <w:t xml:space="preserve"> </w:t>
      </w:r>
      <w:r w:rsidRPr="00F55D93">
        <w:rPr>
          <w:rFonts w:ascii="Times New Roman" w:hAnsi="Times New Roman" w:cs="Times New Roman"/>
          <w:sz w:val="24"/>
          <w:szCs w:val="24"/>
        </w:rPr>
        <w:t xml:space="preserve">When responsibilities and content are coordinated and described transparently, the resulting standards can be the solid global basis for innovation, product development and safety, and support regulation where appropriate. Furthermore, the human and financial resources of market participants to develop standards in these standardization bodies </w:t>
      </w:r>
      <w:proofErr w:type="gramStart"/>
      <w:r w:rsidRPr="00F55D93">
        <w:rPr>
          <w:rFonts w:ascii="Times New Roman" w:hAnsi="Times New Roman" w:cs="Times New Roman"/>
          <w:sz w:val="24"/>
          <w:szCs w:val="24"/>
        </w:rPr>
        <w:t>will be used</w:t>
      </w:r>
      <w:proofErr w:type="gramEnd"/>
      <w:r w:rsidRPr="00F55D93">
        <w:rPr>
          <w:rFonts w:ascii="Times New Roman" w:hAnsi="Times New Roman" w:cs="Times New Roman"/>
          <w:sz w:val="24"/>
          <w:szCs w:val="24"/>
        </w:rPr>
        <w:t xml:space="preserve"> most responsibly.</w:t>
      </w:r>
    </w:p>
    <w:p w14:paraId="4D07CFAD" w14:textId="0B2E6D91" w:rsidR="005E3823" w:rsidRPr="005E3823" w:rsidRDefault="005E3823" w:rsidP="005E3823">
      <w:pPr>
        <w:spacing w:before="240" w:after="0" w:line="240" w:lineRule="auto"/>
        <w:rPr>
          <w:rFonts w:ascii="Times New Roman" w:hAnsi="Times New Roman" w:cs="Times New Roman"/>
          <w:i/>
          <w:sz w:val="24"/>
          <w:szCs w:val="24"/>
        </w:rPr>
      </w:pPr>
      <w:r>
        <w:rPr>
          <w:rFonts w:ascii="Times New Roman" w:hAnsi="Times New Roman" w:cs="Times New Roman"/>
          <w:i/>
          <w:sz w:val="24"/>
          <w:szCs w:val="24"/>
        </w:rPr>
        <w:t>…</w:t>
      </w:r>
      <w:r w:rsidRPr="005E3823">
        <w:rPr>
          <w:rFonts w:ascii="Times New Roman" w:hAnsi="Times New Roman" w:cs="Times New Roman"/>
          <w:i/>
          <w:sz w:val="24"/>
          <w:szCs w:val="24"/>
        </w:rPr>
        <w:t xml:space="preserve">The JTFEC report </w:t>
      </w:r>
      <w:r>
        <w:rPr>
          <w:rFonts w:ascii="Times New Roman" w:hAnsi="Times New Roman" w:cs="Times New Roman"/>
          <w:i/>
          <w:sz w:val="24"/>
          <w:szCs w:val="24"/>
        </w:rPr>
        <w:t>ends</w:t>
      </w:r>
      <w:r w:rsidRPr="005E3823">
        <w:rPr>
          <w:rFonts w:ascii="Times New Roman" w:hAnsi="Times New Roman" w:cs="Times New Roman"/>
          <w:i/>
          <w:sz w:val="24"/>
          <w:szCs w:val="24"/>
        </w:rPr>
        <w:t xml:space="preserve"> here.</w:t>
      </w:r>
    </w:p>
    <w:p w14:paraId="4FBE651C" w14:textId="361C63DB" w:rsidR="0033499F" w:rsidRPr="00A43A0A" w:rsidRDefault="00A43A0A" w:rsidP="002A497E">
      <w:pPr>
        <w:pageBreakBefore/>
        <w:tabs>
          <w:tab w:val="left" w:pos="2333"/>
        </w:tabs>
        <w:spacing w:before="480" w:after="0" w:line="240" w:lineRule="auto"/>
        <w:rPr>
          <w:rFonts w:asciiTheme="majorBidi" w:hAnsiTheme="majorBidi" w:cstheme="majorBidi"/>
          <w:b/>
          <w:bCs/>
          <w:sz w:val="24"/>
          <w:szCs w:val="24"/>
        </w:rPr>
      </w:pPr>
      <w:r w:rsidRPr="00A43A0A">
        <w:rPr>
          <w:rFonts w:asciiTheme="majorBidi" w:hAnsiTheme="majorBidi" w:cstheme="majorBidi"/>
          <w:b/>
          <w:bCs/>
          <w:sz w:val="24"/>
          <w:szCs w:val="24"/>
        </w:rPr>
        <w:lastRenderedPageBreak/>
        <w:t xml:space="preserve">Attachments: </w:t>
      </w:r>
      <w:proofErr w:type="gramStart"/>
      <w:r w:rsidR="00EC48CD">
        <w:rPr>
          <w:rFonts w:asciiTheme="majorBidi" w:hAnsiTheme="majorBidi" w:cstheme="majorBidi"/>
          <w:b/>
          <w:bCs/>
          <w:sz w:val="24"/>
          <w:szCs w:val="24"/>
        </w:rPr>
        <w:t>3</w:t>
      </w:r>
      <w:proofErr w:type="gramEnd"/>
    </w:p>
    <w:p w14:paraId="04E423E0" w14:textId="511B5283" w:rsidR="00EC48CD" w:rsidRPr="003F049B" w:rsidRDefault="00EC48CD" w:rsidP="00EC48CD">
      <w:pPr>
        <w:pStyle w:val="enumlev1"/>
        <w:numPr>
          <w:ilvl w:val="0"/>
          <w:numId w:val="5"/>
        </w:numPr>
      </w:pPr>
      <w:r>
        <w:t>ISO/TMBG/JTFEC N</w:t>
      </w:r>
      <w:r w:rsidRPr="00EC48CD">
        <w:t>21</w:t>
      </w:r>
      <w:r>
        <w:t xml:space="preserve">: </w:t>
      </w:r>
      <w:r w:rsidRPr="00EC48CD">
        <w:t xml:space="preserve">JTFEC 20180202 </w:t>
      </w:r>
      <w:proofErr w:type="spellStart"/>
      <w:r w:rsidRPr="00EC48CD">
        <w:t>Webex</w:t>
      </w:r>
      <w:proofErr w:type="spellEnd"/>
      <w:r w:rsidRPr="00EC48CD">
        <w:t xml:space="preserve"> DRAFT meeting report CORRECTED</w:t>
      </w:r>
      <w:r>
        <w:t>.</w:t>
      </w:r>
    </w:p>
    <w:p w14:paraId="56435987" w14:textId="13A0F9F5" w:rsidR="00101958" w:rsidRDefault="005A0554" w:rsidP="005A0554">
      <w:pPr>
        <w:pStyle w:val="enumlev1"/>
        <w:numPr>
          <w:ilvl w:val="0"/>
          <w:numId w:val="5"/>
        </w:numPr>
      </w:pPr>
      <w:r>
        <w:t xml:space="preserve">ISO/TMBG/JTFEC N33: </w:t>
      </w:r>
      <w:r w:rsidRPr="005A0554">
        <w:t>SMB Decision 162-22 - ISO IEC ITU collaboration</w:t>
      </w:r>
      <w:r w:rsidR="0072326D">
        <w:t>.</w:t>
      </w:r>
    </w:p>
    <w:p w14:paraId="257C9055" w14:textId="1160B601" w:rsidR="005A0554" w:rsidRDefault="005A0554" w:rsidP="005A0554">
      <w:pPr>
        <w:pStyle w:val="enumlev1"/>
        <w:numPr>
          <w:ilvl w:val="0"/>
          <w:numId w:val="5"/>
        </w:numPr>
      </w:pPr>
      <w:r>
        <w:t xml:space="preserve">ISO/TMBG/JTFEC N34: </w:t>
      </w:r>
      <w:r w:rsidRPr="005A0554">
        <w:t>TMB Resolutions 57 and 58 2018- ISO IEC ITU collaboration</w:t>
      </w:r>
      <w:r>
        <w:t>.</w:t>
      </w:r>
    </w:p>
    <w:p w14:paraId="0C621C27" w14:textId="03ECCD6A" w:rsidR="003C607D" w:rsidRPr="003C607D" w:rsidRDefault="005A0554" w:rsidP="005A0554">
      <w:pPr>
        <w:spacing w:before="240" w:line="240" w:lineRule="auto"/>
        <w:rPr>
          <w:rFonts w:asciiTheme="majorBidi" w:hAnsiTheme="majorBidi" w:cstheme="majorBidi"/>
          <w:b/>
          <w:sz w:val="24"/>
          <w:szCs w:val="24"/>
        </w:rPr>
      </w:pPr>
      <w:r>
        <w:rPr>
          <w:rFonts w:asciiTheme="majorBidi" w:hAnsiTheme="majorBidi" w:cstheme="majorBidi"/>
          <w:b/>
          <w:sz w:val="24"/>
          <w:szCs w:val="24"/>
        </w:rPr>
        <w:t>References:</w:t>
      </w:r>
    </w:p>
    <w:p w14:paraId="62B73785" w14:textId="2B0D22D7" w:rsidR="003C607D" w:rsidRPr="0054026A" w:rsidRDefault="005C54C3" w:rsidP="003C607D">
      <w:pPr>
        <w:pStyle w:val="ListParagraph"/>
        <w:numPr>
          <w:ilvl w:val="0"/>
          <w:numId w:val="5"/>
        </w:numPr>
        <w:spacing w:line="240" w:lineRule="auto"/>
        <w:rPr>
          <w:rFonts w:asciiTheme="majorBidi" w:hAnsiTheme="majorBidi" w:cstheme="majorBidi"/>
          <w:sz w:val="24"/>
          <w:szCs w:val="24"/>
        </w:rPr>
      </w:pPr>
      <w:hyperlink r:id="rId11" w:history="1">
        <w:r w:rsidR="003C607D" w:rsidRPr="00B962B9">
          <w:rPr>
            <w:rStyle w:val="Hyperlink"/>
            <w:rFonts w:asciiTheme="majorBidi" w:hAnsiTheme="majorBidi" w:cstheme="majorBidi"/>
            <w:sz w:val="24"/>
            <w:szCs w:val="24"/>
          </w:rPr>
          <w:t>TSAG-TD 242</w:t>
        </w:r>
      </w:hyperlink>
      <w:r w:rsidR="003C607D">
        <w:rPr>
          <w:rFonts w:asciiTheme="majorBidi" w:hAnsiTheme="majorBidi" w:cstheme="majorBidi"/>
          <w:sz w:val="24"/>
          <w:szCs w:val="24"/>
        </w:rPr>
        <w:t xml:space="preserve">: </w:t>
      </w:r>
      <w:r w:rsidR="003C607D" w:rsidRPr="003F049B">
        <w:rPr>
          <w:rFonts w:asciiTheme="majorBidi" w:hAnsiTheme="majorBidi" w:cstheme="majorBidi"/>
          <w:sz w:val="24"/>
          <w:szCs w:val="24"/>
        </w:rPr>
        <w:t>Information on ISO/IEC/ITU-T Joint Task Force on effective collaboration</w:t>
      </w:r>
      <w:r w:rsidR="003C607D">
        <w:rPr>
          <w:rFonts w:asciiTheme="majorBidi" w:hAnsiTheme="majorBidi" w:cstheme="majorBidi"/>
          <w:sz w:val="24"/>
          <w:szCs w:val="24"/>
        </w:rPr>
        <w:t xml:space="preserve"> (JTFEC), Source: </w:t>
      </w:r>
      <w:r w:rsidR="003C607D" w:rsidRPr="003F049B">
        <w:rPr>
          <w:rFonts w:asciiTheme="majorBidi" w:hAnsiTheme="majorBidi" w:cstheme="majorBidi"/>
          <w:sz w:val="24"/>
          <w:szCs w:val="24"/>
        </w:rPr>
        <w:t>ITU-T representative to ISO/IEC/ITU-T Joint Task Force on effective collaboration</w:t>
      </w:r>
      <w:r w:rsidR="003C607D">
        <w:rPr>
          <w:rFonts w:asciiTheme="majorBidi" w:hAnsiTheme="majorBidi" w:cstheme="majorBidi"/>
          <w:sz w:val="24"/>
          <w:szCs w:val="24"/>
        </w:rPr>
        <w:t xml:space="preserve">; </w:t>
      </w:r>
      <w:r w:rsidR="003C607D" w:rsidRPr="003F049B">
        <w:rPr>
          <w:rFonts w:ascii="Times New Roman" w:eastAsia="Times New Roman" w:hAnsi="Times New Roman" w:cs="Times New Roman"/>
          <w:sz w:val="24"/>
          <w:szCs w:val="24"/>
          <w:lang w:eastAsia="en-US"/>
        </w:rPr>
        <w:t>Geneva, 26 February - 2 March 2018</w:t>
      </w:r>
      <w:r w:rsidR="003C607D">
        <w:rPr>
          <w:rFonts w:ascii="Times New Roman" w:eastAsia="Times New Roman" w:hAnsi="Times New Roman" w:cs="Times New Roman"/>
          <w:sz w:val="24"/>
          <w:szCs w:val="24"/>
          <w:lang w:eastAsia="en-US"/>
        </w:rPr>
        <w:t>.</w:t>
      </w:r>
    </w:p>
    <w:p w14:paraId="0A985A2D" w14:textId="10D867C2" w:rsidR="0054026A" w:rsidRPr="00791228" w:rsidRDefault="005A0554" w:rsidP="00791228">
      <w:pPr>
        <w:spacing w:line="240" w:lineRule="auto"/>
        <w:jc w:val="center"/>
        <w:rPr>
          <w:rFonts w:asciiTheme="majorBidi" w:eastAsia="Times New Roman" w:hAnsiTheme="majorBidi" w:cstheme="majorBidi"/>
          <w:kern w:val="36"/>
          <w:sz w:val="24"/>
          <w:szCs w:val="24"/>
        </w:rPr>
      </w:pPr>
      <w:r w:rsidRPr="003F049B">
        <w:rPr>
          <w:rFonts w:asciiTheme="majorBidi" w:eastAsia="Times New Roman" w:hAnsiTheme="majorBidi" w:cstheme="majorBidi"/>
          <w:kern w:val="36"/>
          <w:sz w:val="24"/>
          <w:szCs w:val="24"/>
        </w:rPr>
        <w:t>___________________</w:t>
      </w:r>
    </w:p>
    <w:sectPr w:rsidR="0054026A" w:rsidRPr="00791228" w:rsidSect="004A72B6">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71540F" w14:textId="77777777" w:rsidR="000C2E47" w:rsidRDefault="000C2E47" w:rsidP="004A72B6">
      <w:pPr>
        <w:spacing w:after="0" w:line="240" w:lineRule="auto"/>
      </w:pPr>
      <w:r>
        <w:separator/>
      </w:r>
    </w:p>
  </w:endnote>
  <w:endnote w:type="continuationSeparator" w:id="0">
    <w:p w14:paraId="1BAB2FB1" w14:textId="77777777" w:rsidR="000C2E47" w:rsidRDefault="000C2E47"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B4033" w14:textId="77777777" w:rsidR="005C54C3" w:rsidRDefault="005C54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AF51E" w14:textId="77777777" w:rsidR="005C54C3" w:rsidRDefault="005C54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B2529" w14:textId="77777777" w:rsidR="005C54C3" w:rsidRDefault="005C54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3BD300" w14:textId="77777777" w:rsidR="000C2E47" w:rsidRDefault="000C2E47" w:rsidP="004A72B6">
      <w:pPr>
        <w:spacing w:after="0" w:line="240" w:lineRule="auto"/>
      </w:pPr>
      <w:r>
        <w:separator/>
      </w:r>
    </w:p>
  </w:footnote>
  <w:footnote w:type="continuationSeparator" w:id="0">
    <w:p w14:paraId="722A5F30" w14:textId="77777777" w:rsidR="000C2E47" w:rsidRDefault="000C2E47" w:rsidP="004A72B6">
      <w:pPr>
        <w:spacing w:after="0" w:line="240" w:lineRule="auto"/>
      </w:pPr>
      <w:r>
        <w:continuationSeparator/>
      </w:r>
    </w:p>
  </w:footnote>
  <w:footnote w:id="1">
    <w:p w14:paraId="52738475" w14:textId="77777777" w:rsidR="00F55D93" w:rsidRPr="00E60BAE" w:rsidRDefault="00F55D93" w:rsidP="00F55D93">
      <w:pPr>
        <w:pStyle w:val="FootnoteText"/>
        <w:rPr>
          <w:rFonts w:ascii="Times New Roman" w:hAnsi="Times New Roman" w:cs="Times New Roman"/>
        </w:rPr>
      </w:pPr>
      <w:r w:rsidRPr="00E60BAE">
        <w:rPr>
          <w:rStyle w:val="FootnoteReference"/>
          <w:rFonts w:ascii="Times New Roman" w:hAnsi="Times New Roman" w:cs="Times New Roman"/>
        </w:rPr>
        <w:footnoteRef/>
      </w:r>
      <w:r w:rsidRPr="00E60BAE">
        <w:rPr>
          <w:rFonts w:ascii="Times New Roman" w:hAnsi="Times New Roman" w:cs="Times New Roman"/>
        </w:rPr>
        <w:t xml:space="preserve">  In this context, the dictionary definition of “recommendation” applies.</w:t>
      </w:r>
    </w:p>
  </w:footnote>
  <w:footnote w:id="2">
    <w:p w14:paraId="34AD4FD3" w14:textId="77777777" w:rsidR="00F55D93" w:rsidRPr="00E60BAE" w:rsidRDefault="00F55D93" w:rsidP="00F55D93">
      <w:pPr>
        <w:pStyle w:val="FootnoteText"/>
        <w:rPr>
          <w:rFonts w:ascii="Times New Roman" w:hAnsi="Times New Roman" w:cs="Times New Roman"/>
        </w:rPr>
      </w:pPr>
      <w:r w:rsidRPr="00E60BAE">
        <w:rPr>
          <w:rStyle w:val="FootnoteReference"/>
          <w:rFonts w:ascii="Times New Roman" w:hAnsi="Times New Roman" w:cs="Times New Roman"/>
        </w:rPr>
        <w:footnoteRef/>
      </w:r>
      <w:r w:rsidRPr="00E60BAE">
        <w:rPr>
          <w:rFonts w:ascii="Times New Roman" w:hAnsi="Times New Roman" w:cs="Times New Roman"/>
        </w:rPr>
        <w:t xml:space="preserve">  In this context, the dictionary definition of “recommendation” applies.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3D33F" w14:textId="77777777" w:rsidR="005C54C3" w:rsidRDefault="005C54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8548074"/>
      <w:docPartObj>
        <w:docPartGallery w:val="Page Numbers (Top of Page)"/>
        <w:docPartUnique/>
      </w:docPartObj>
    </w:sdtPr>
    <w:sdtEndPr>
      <w:rPr>
        <w:rFonts w:asciiTheme="majorBidi" w:hAnsiTheme="majorBidi" w:cstheme="majorBidi"/>
        <w:noProof/>
        <w:sz w:val="18"/>
        <w:szCs w:val="18"/>
      </w:rPr>
    </w:sdtEndPr>
    <w:sdtContent>
      <w:p w14:paraId="5A2E23A1" w14:textId="40EEA436" w:rsidR="009572AA" w:rsidRPr="004A72B6" w:rsidRDefault="009572AA">
        <w:pPr>
          <w:pStyle w:val="Header"/>
          <w:jc w:val="center"/>
          <w:rPr>
            <w:rFonts w:asciiTheme="majorBidi" w:hAnsiTheme="majorBidi" w:cstheme="majorBidi"/>
            <w:sz w:val="18"/>
            <w:szCs w:val="18"/>
          </w:rPr>
        </w:pPr>
        <w:r w:rsidRPr="004A72B6">
          <w:rPr>
            <w:rFonts w:asciiTheme="majorBidi" w:hAnsiTheme="majorBidi" w:cstheme="majorBidi"/>
            <w:sz w:val="18"/>
            <w:szCs w:val="18"/>
          </w:rPr>
          <w:fldChar w:fldCharType="begin"/>
        </w:r>
        <w:r w:rsidRPr="004A72B6">
          <w:rPr>
            <w:rFonts w:asciiTheme="majorBidi" w:hAnsiTheme="majorBidi" w:cstheme="majorBidi"/>
            <w:sz w:val="18"/>
            <w:szCs w:val="18"/>
          </w:rPr>
          <w:instrText xml:space="preserve"> PAGE   \* MERGEFORMAT </w:instrText>
        </w:r>
        <w:r w:rsidRPr="004A72B6">
          <w:rPr>
            <w:rFonts w:asciiTheme="majorBidi" w:hAnsiTheme="majorBidi" w:cstheme="majorBidi"/>
            <w:sz w:val="18"/>
            <w:szCs w:val="18"/>
          </w:rPr>
          <w:fldChar w:fldCharType="separate"/>
        </w:r>
        <w:r w:rsidR="005C54C3">
          <w:rPr>
            <w:rFonts w:asciiTheme="majorBidi" w:hAnsiTheme="majorBidi" w:cstheme="majorBidi"/>
            <w:noProof/>
            <w:sz w:val="18"/>
            <w:szCs w:val="18"/>
          </w:rPr>
          <w:t>- 13 -</w:t>
        </w:r>
        <w:r w:rsidRPr="004A72B6">
          <w:rPr>
            <w:rFonts w:asciiTheme="majorBidi" w:hAnsiTheme="majorBidi" w:cstheme="majorBidi"/>
            <w:noProof/>
            <w:sz w:val="18"/>
            <w:szCs w:val="18"/>
          </w:rPr>
          <w:fldChar w:fldCharType="end"/>
        </w:r>
      </w:p>
    </w:sdtContent>
  </w:sdt>
  <w:p w14:paraId="3719B407" w14:textId="1C51E1EA" w:rsidR="009572AA" w:rsidRPr="004A72B6" w:rsidRDefault="005C54C3" w:rsidP="00A50BA7">
    <w:pPr>
      <w:pStyle w:val="Header"/>
      <w:jc w:val="center"/>
      <w:rPr>
        <w:rFonts w:asciiTheme="majorBidi" w:hAnsiTheme="majorBidi" w:cstheme="majorBidi"/>
        <w:sz w:val="18"/>
        <w:szCs w:val="18"/>
      </w:rPr>
    </w:pPr>
    <w:r>
      <w:rPr>
        <w:rFonts w:asciiTheme="majorBidi" w:hAnsiTheme="majorBidi" w:cstheme="majorBidi"/>
        <w:sz w:val="18"/>
        <w:szCs w:val="18"/>
      </w:rPr>
      <w:t>TSAG-</w:t>
    </w:r>
    <w:bookmarkStart w:id="53" w:name="_GoBack"/>
    <w:bookmarkEnd w:id="53"/>
    <w:r w:rsidR="002F0C64">
      <w:rPr>
        <w:rFonts w:asciiTheme="majorBidi" w:hAnsiTheme="majorBidi" w:cstheme="majorBidi"/>
        <w:sz w:val="18"/>
        <w:szCs w:val="18"/>
      </w:rPr>
      <w:t>TD</w:t>
    </w:r>
    <w:r w:rsidR="00747189">
      <w:rPr>
        <w:rFonts w:asciiTheme="majorBidi" w:hAnsiTheme="majorBidi" w:cstheme="majorBidi"/>
        <w:sz w:val="18"/>
        <w:szCs w:val="18"/>
      </w:rPr>
      <w:t>329</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63A2B" w14:textId="77777777" w:rsidR="005C54C3" w:rsidRDefault="005C54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B0463"/>
    <w:multiLevelType w:val="hybridMultilevel"/>
    <w:tmpl w:val="CAA4A8A0"/>
    <w:lvl w:ilvl="0" w:tplc="11228408">
      <w:start w:val="2"/>
      <w:numFmt w:val="bullet"/>
      <w:lvlText w:val=""/>
      <w:lvlJc w:val="left"/>
      <w:pPr>
        <w:ind w:left="927" w:hanging="360"/>
      </w:pPr>
      <w:rPr>
        <w:rFonts w:ascii="Symbol" w:eastAsia="SimSu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153A7DB3"/>
    <w:multiLevelType w:val="hybridMultilevel"/>
    <w:tmpl w:val="0C7E7C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BD0D8F"/>
    <w:multiLevelType w:val="hybridMultilevel"/>
    <w:tmpl w:val="A67A2976"/>
    <w:lvl w:ilvl="0" w:tplc="130AE6D2">
      <w:start w:val="1"/>
      <w:numFmt w:val="bullet"/>
      <w:lvlText w:val=""/>
      <w:lvlJc w:val="left"/>
      <w:pPr>
        <w:tabs>
          <w:tab w:val="num" w:pos="720"/>
        </w:tabs>
        <w:ind w:left="720" w:hanging="360"/>
      </w:pPr>
      <w:rPr>
        <w:rFonts w:ascii="Wingdings" w:hAnsi="Wingdings" w:hint="default"/>
      </w:rPr>
    </w:lvl>
    <w:lvl w:ilvl="1" w:tplc="BFB8AC0C">
      <w:start w:val="1"/>
      <w:numFmt w:val="bullet"/>
      <w:lvlText w:val=""/>
      <w:lvlJc w:val="left"/>
      <w:pPr>
        <w:tabs>
          <w:tab w:val="num" w:pos="1440"/>
        </w:tabs>
        <w:ind w:left="1440" w:hanging="360"/>
      </w:pPr>
      <w:rPr>
        <w:rFonts w:ascii="Wingdings" w:hAnsi="Wingdings" w:hint="default"/>
      </w:rPr>
    </w:lvl>
    <w:lvl w:ilvl="2" w:tplc="F18AC7D4" w:tentative="1">
      <w:start w:val="1"/>
      <w:numFmt w:val="bullet"/>
      <w:lvlText w:val=""/>
      <w:lvlJc w:val="left"/>
      <w:pPr>
        <w:tabs>
          <w:tab w:val="num" w:pos="2160"/>
        </w:tabs>
        <w:ind w:left="2160" w:hanging="360"/>
      </w:pPr>
      <w:rPr>
        <w:rFonts w:ascii="Wingdings" w:hAnsi="Wingdings" w:hint="default"/>
      </w:rPr>
    </w:lvl>
    <w:lvl w:ilvl="3" w:tplc="C3120266" w:tentative="1">
      <w:start w:val="1"/>
      <w:numFmt w:val="bullet"/>
      <w:lvlText w:val=""/>
      <w:lvlJc w:val="left"/>
      <w:pPr>
        <w:tabs>
          <w:tab w:val="num" w:pos="2880"/>
        </w:tabs>
        <w:ind w:left="2880" w:hanging="360"/>
      </w:pPr>
      <w:rPr>
        <w:rFonts w:ascii="Wingdings" w:hAnsi="Wingdings" w:hint="default"/>
      </w:rPr>
    </w:lvl>
    <w:lvl w:ilvl="4" w:tplc="3C60B468" w:tentative="1">
      <w:start w:val="1"/>
      <w:numFmt w:val="bullet"/>
      <w:lvlText w:val=""/>
      <w:lvlJc w:val="left"/>
      <w:pPr>
        <w:tabs>
          <w:tab w:val="num" w:pos="3600"/>
        </w:tabs>
        <w:ind w:left="3600" w:hanging="360"/>
      </w:pPr>
      <w:rPr>
        <w:rFonts w:ascii="Wingdings" w:hAnsi="Wingdings" w:hint="default"/>
      </w:rPr>
    </w:lvl>
    <w:lvl w:ilvl="5" w:tplc="79FC2228" w:tentative="1">
      <w:start w:val="1"/>
      <w:numFmt w:val="bullet"/>
      <w:lvlText w:val=""/>
      <w:lvlJc w:val="left"/>
      <w:pPr>
        <w:tabs>
          <w:tab w:val="num" w:pos="4320"/>
        </w:tabs>
        <w:ind w:left="4320" w:hanging="360"/>
      </w:pPr>
      <w:rPr>
        <w:rFonts w:ascii="Wingdings" w:hAnsi="Wingdings" w:hint="default"/>
      </w:rPr>
    </w:lvl>
    <w:lvl w:ilvl="6" w:tplc="C46CE92A" w:tentative="1">
      <w:start w:val="1"/>
      <w:numFmt w:val="bullet"/>
      <w:lvlText w:val=""/>
      <w:lvlJc w:val="left"/>
      <w:pPr>
        <w:tabs>
          <w:tab w:val="num" w:pos="5040"/>
        </w:tabs>
        <w:ind w:left="5040" w:hanging="360"/>
      </w:pPr>
      <w:rPr>
        <w:rFonts w:ascii="Wingdings" w:hAnsi="Wingdings" w:hint="default"/>
      </w:rPr>
    </w:lvl>
    <w:lvl w:ilvl="7" w:tplc="A0464888" w:tentative="1">
      <w:start w:val="1"/>
      <w:numFmt w:val="bullet"/>
      <w:lvlText w:val=""/>
      <w:lvlJc w:val="left"/>
      <w:pPr>
        <w:tabs>
          <w:tab w:val="num" w:pos="5760"/>
        </w:tabs>
        <w:ind w:left="5760" w:hanging="360"/>
      </w:pPr>
      <w:rPr>
        <w:rFonts w:ascii="Wingdings" w:hAnsi="Wingdings" w:hint="default"/>
      </w:rPr>
    </w:lvl>
    <w:lvl w:ilvl="8" w:tplc="FEBC034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23276C"/>
    <w:multiLevelType w:val="hybridMultilevel"/>
    <w:tmpl w:val="492EC118"/>
    <w:lvl w:ilvl="0" w:tplc="50621AF4">
      <w:start w:val="1"/>
      <w:numFmt w:val="bullet"/>
      <w:lvlText w:val=""/>
      <w:lvlJc w:val="left"/>
      <w:pPr>
        <w:tabs>
          <w:tab w:val="num" w:pos="720"/>
        </w:tabs>
        <w:ind w:left="720" w:hanging="360"/>
      </w:pPr>
      <w:rPr>
        <w:rFonts w:ascii="Wingdings" w:hAnsi="Wingdings" w:hint="default"/>
      </w:rPr>
    </w:lvl>
    <w:lvl w:ilvl="1" w:tplc="734830C2">
      <w:start w:val="1"/>
      <w:numFmt w:val="bullet"/>
      <w:lvlText w:val=""/>
      <w:lvlJc w:val="left"/>
      <w:pPr>
        <w:tabs>
          <w:tab w:val="num" w:pos="1440"/>
        </w:tabs>
        <w:ind w:left="1440" w:hanging="360"/>
      </w:pPr>
      <w:rPr>
        <w:rFonts w:ascii="Wingdings" w:hAnsi="Wingdings" w:hint="default"/>
      </w:rPr>
    </w:lvl>
    <w:lvl w:ilvl="2" w:tplc="0D7A49A0">
      <w:numFmt w:val="bullet"/>
      <w:lvlText w:val=""/>
      <w:lvlJc w:val="left"/>
      <w:pPr>
        <w:tabs>
          <w:tab w:val="num" w:pos="2160"/>
        </w:tabs>
        <w:ind w:left="2160" w:hanging="360"/>
      </w:pPr>
      <w:rPr>
        <w:rFonts w:ascii="Wingdings" w:hAnsi="Wingdings" w:hint="default"/>
      </w:rPr>
    </w:lvl>
    <w:lvl w:ilvl="3" w:tplc="CD2CC422">
      <w:start w:val="1"/>
      <w:numFmt w:val="bullet"/>
      <w:lvlText w:val=""/>
      <w:lvlJc w:val="left"/>
      <w:pPr>
        <w:tabs>
          <w:tab w:val="num" w:pos="2880"/>
        </w:tabs>
        <w:ind w:left="2880" w:hanging="360"/>
      </w:pPr>
      <w:rPr>
        <w:rFonts w:ascii="Wingdings" w:hAnsi="Wingdings" w:hint="default"/>
      </w:rPr>
    </w:lvl>
    <w:lvl w:ilvl="4" w:tplc="C582C49C" w:tentative="1">
      <w:start w:val="1"/>
      <w:numFmt w:val="bullet"/>
      <w:lvlText w:val=""/>
      <w:lvlJc w:val="left"/>
      <w:pPr>
        <w:tabs>
          <w:tab w:val="num" w:pos="3600"/>
        </w:tabs>
        <w:ind w:left="3600" w:hanging="360"/>
      </w:pPr>
      <w:rPr>
        <w:rFonts w:ascii="Wingdings" w:hAnsi="Wingdings" w:hint="default"/>
      </w:rPr>
    </w:lvl>
    <w:lvl w:ilvl="5" w:tplc="3B1AD842" w:tentative="1">
      <w:start w:val="1"/>
      <w:numFmt w:val="bullet"/>
      <w:lvlText w:val=""/>
      <w:lvlJc w:val="left"/>
      <w:pPr>
        <w:tabs>
          <w:tab w:val="num" w:pos="4320"/>
        </w:tabs>
        <w:ind w:left="4320" w:hanging="360"/>
      </w:pPr>
      <w:rPr>
        <w:rFonts w:ascii="Wingdings" w:hAnsi="Wingdings" w:hint="default"/>
      </w:rPr>
    </w:lvl>
    <w:lvl w:ilvl="6" w:tplc="F24604FA" w:tentative="1">
      <w:start w:val="1"/>
      <w:numFmt w:val="bullet"/>
      <w:lvlText w:val=""/>
      <w:lvlJc w:val="left"/>
      <w:pPr>
        <w:tabs>
          <w:tab w:val="num" w:pos="5040"/>
        </w:tabs>
        <w:ind w:left="5040" w:hanging="360"/>
      </w:pPr>
      <w:rPr>
        <w:rFonts w:ascii="Wingdings" w:hAnsi="Wingdings" w:hint="default"/>
      </w:rPr>
    </w:lvl>
    <w:lvl w:ilvl="7" w:tplc="4F64185A" w:tentative="1">
      <w:start w:val="1"/>
      <w:numFmt w:val="bullet"/>
      <w:lvlText w:val=""/>
      <w:lvlJc w:val="left"/>
      <w:pPr>
        <w:tabs>
          <w:tab w:val="num" w:pos="5760"/>
        </w:tabs>
        <w:ind w:left="5760" w:hanging="360"/>
      </w:pPr>
      <w:rPr>
        <w:rFonts w:ascii="Wingdings" w:hAnsi="Wingdings" w:hint="default"/>
      </w:rPr>
    </w:lvl>
    <w:lvl w:ilvl="8" w:tplc="A41C6F6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C354B1"/>
    <w:multiLevelType w:val="hybridMultilevel"/>
    <w:tmpl w:val="B71ADB74"/>
    <w:lvl w:ilvl="0" w:tplc="90EE838A">
      <w:start w:val="1"/>
      <w:numFmt w:val="bullet"/>
      <w:lvlText w:val=""/>
      <w:lvlJc w:val="left"/>
      <w:pPr>
        <w:tabs>
          <w:tab w:val="num" w:pos="360"/>
        </w:tabs>
        <w:ind w:left="360" w:hanging="360"/>
      </w:pPr>
      <w:rPr>
        <w:rFonts w:ascii="Wingdings" w:hAnsi="Wingdings" w:hint="default"/>
      </w:rPr>
    </w:lvl>
    <w:lvl w:ilvl="1" w:tplc="B36003FC">
      <w:start w:val="1"/>
      <w:numFmt w:val="bullet"/>
      <w:lvlText w:val=""/>
      <w:lvlJc w:val="left"/>
      <w:pPr>
        <w:tabs>
          <w:tab w:val="num" w:pos="1080"/>
        </w:tabs>
        <w:ind w:left="1080" w:hanging="360"/>
      </w:pPr>
      <w:rPr>
        <w:rFonts w:ascii="Wingdings" w:hAnsi="Wingdings" w:hint="default"/>
      </w:rPr>
    </w:lvl>
    <w:lvl w:ilvl="2" w:tplc="491870BE">
      <w:numFmt w:val="bullet"/>
      <w:lvlText w:val=""/>
      <w:lvlJc w:val="left"/>
      <w:pPr>
        <w:tabs>
          <w:tab w:val="num" w:pos="1800"/>
        </w:tabs>
        <w:ind w:left="1800" w:hanging="360"/>
      </w:pPr>
      <w:rPr>
        <w:rFonts w:ascii="Wingdings" w:hAnsi="Wingdings" w:hint="default"/>
      </w:rPr>
    </w:lvl>
    <w:lvl w:ilvl="3" w:tplc="9A46F146" w:tentative="1">
      <w:start w:val="1"/>
      <w:numFmt w:val="bullet"/>
      <w:lvlText w:val=""/>
      <w:lvlJc w:val="left"/>
      <w:pPr>
        <w:tabs>
          <w:tab w:val="num" w:pos="2520"/>
        </w:tabs>
        <w:ind w:left="2520" w:hanging="360"/>
      </w:pPr>
      <w:rPr>
        <w:rFonts w:ascii="Wingdings" w:hAnsi="Wingdings" w:hint="default"/>
      </w:rPr>
    </w:lvl>
    <w:lvl w:ilvl="4" w:tplc="D22A1340" w:tentative="1">
      <w:start w:val="1"/>
      <w:numFmt w:val="bullet"/>
      <w:lvlText w:val=""/>
      <w:lvlJc w:val="left"/>
      <w:pPr>
        <w:tabs>
          <w:tab w:val="num" w:pos="3240"/>
        </w:tabs>
        <w:ind w:left="3240" w:hanging="360"/>
      </w:pPr>
      <w:rPr>
        <w:rFonts w:ascii="Wingdings" w:hAnsi="Wingdings" w:hint="default"/>
      </w:rPr>
    </w:lvl>
    <w:lvl w:ilvl="5" w:tplc="FE8CCA2E" w:tentative="1">
      <w:start w:val="1"/>
      <w:numFmt w:val="bullet"/>
      <w:lvlText w:val=""/>
      <w:lvlJc w:val="left"/>
      <w:pPr>
        <w:tabs>
          <w:tab w:val="num" w:pos="3960"/>
        </w:tabs>
        <w:ind w:left="3960" w:hanging="360"/>
      </w:pPr>
      <w:rPr>
        <w:rFonts w:ascii="Wingdings" w:hAnsi="Wingdings" w:hint="default"/>
      </w:rPr>
    </w:lvl>
    <w:lvl w:ilvl="6" w:tplc="E3781BE6" w:tentative="1">
      <w:start w:val="1"/>
      <w:numFmt w:val="bullet"/>
      <w:lvlText w:val=""/>
      <w:lvlJc w:val="left"/>
      <w:pPr>
        <w:tabs>
          <w:tab w:val="num" w:pos="4680"/>
        </w:tabs>
        <w:ind w:left="4680" w:hanging="360"/>
      </w:pPr>
      <w:rPr>
        <w:rFonts w:ascii="Wingdings" w:hAnsi="Wingdings" w:hint="default"/>
      </w:rPr>
    </w:lvl>
    <w:lvl w:ilvl="7" w:tplc="9EA0DEE4" w:tentative="1">
      <w:start w:val="1"/>
      <w:numFmt w:val="bullet"/>
      <w:lvlText w:val=""/>
      <w:lvlJc w:val="left"/>
      <w:pPr>
        <w:tabs>
          <w:tab w:val="num" w:pos="5400"/>
        </w:tabs>
        <w:ind w:left="5400" w:hanging="360"/>
      </w:pPr>
      <w:rPr>
        <w:rFonts w:ascii="Wingdings" w:hAnsi="Wingdings" w:hint="default"/>
      </w:rPr>
    </w:lvl>
    <w:lvl w:ilvl="8" w:tplc="94E47664"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C421787"/>
    <w:multiLevelType w:val="hybridMultilevel"/>
    <w:tmpl w:val="9B7A340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F394C50"/>
    <w:multiLevelType w:val="hybridMultilevel"/>
    <w:tmpl w:val="5BB24F1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1CD47E5"/>
    <w:multiLevelType w:val="hybridMultilevel"/>
    <w:tmpl w:val="A5F082A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2CB538A"/>
    <w:multiLevelType w:val="hybridMultilevel"/>
    <w:tmpl w:val="4EA6C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4230A3"/>
    <w:multiLevelType w:val="hybridMultilevel"/>
    <w:tmpl w:val="FACA9B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A2D027D"/>
    <w:multiLevelType w:val="hybridMultilevel"/>
    <w:tmpl w:val="C5246AB4"/>
    <w:lvl w:ilvl="0" w:tplc="5AFCFDB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3C1C35ED"/>
    <w:multiLevelType w:val="hybridMultilevel"/>
    <w:tmpl w:val="5162A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C504CB"/>
    <w:multiLevelType w:val="hybridMultilevel"/>
    <w:tmpl w:val="22E4C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3858A9"/>
    <w:multiLevelType w:val="hybridMultilevel"/>
    <w:tmpl w:val="08364C04"/>
    <w:lvl w:ilvl="0" w:tplc="04090001">
      <w:start w:val="1"/>
      <w:numFmt w:val="bullet"/>
      <w:lvlText w:val=""/>
      <w:lvlJc w:val="left"/>
      <w:pPr>
        <w:ind w:left="420" w:hanging="42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4" w15:restartNumberingAfterBreak="0">
    <w:nsid w:val="46EF008F"/>
    <w:multiLevelType w:val="hybridMultilevel"/>
    <w:tmpl w:val="576A1504"/>
    <w:lvl w:ilvl="0" w:tplc="89BC6B0A">
      <w:start w:val="1"/>
      <w:numFmt w:val="bullet"/>
      <w:lvlText w:val=""/>
      <w:lvlJc w:val="left"/>
      <w:pPr>
        <w:tabs>
          <w:tab w:val="num" w:pos="720"/>
        </w:tabs>
        <w:ind w:left="720" w:hanging="360"/>
      </w:pPr>
      <w:rPr>
        <w:rFonts w:ascii="Wingdings" w:hAnsi="Wingdings" w:hint="default"/>
      </w:rPr>
    </w:lvl>
    <w:lvl w:ilvl="1" w:tplc="C646F942">
      <w:start w:val="1"/>
      <w:numFmt w:val="bullet"/>
      <w:lvlText w:val=""/>
      <w:lvlJc w:val="left"/>
      <w:pPr>
        <w:tabs>
          <w:tab w:val="num" w:pos="1440"/>
        </w:tabs>
        <w:ind w:left="1440" w:hanging="360"/>
      </w:pPr>
      <w:rPr>
        <w:rFonts w:ascii="Wingdings" w:hAnsi="Wingdings" w:hint="default"/>
      </w:rPr>
    </w:lvl>
    <w:lvl w:ilvl="2" w:tplc="ED488F92">
      <w:numFmt w:val="bullet"/>
      <w:lvlText w:val="•"/>
      <w:lvlJc w:val="left"/>
      <w:pPr>
        <w:tabs>
          <w:tab w:val="num" w:pos="2160"/>
        </w:tabs>
        <w:ind w:left="2160" w:hanging="360"/>
      </w:pPr>
      <w:rPr>
        <w:rFonts w:ascii="Arial" w:hAnsi="Arial" w:hint="default"/>
      </w:rPr>
    </w:lvl>
    <w:lvl w:ilvl="3" w:tplc="4594B276">
      <w:start w:val="1"/>
      <w:numFmt w:val="bullet"/>
      <w:lvlText w:val=""/>
      <w:lvlJc w:val="left"/>
      <w:pPr>
        <w:tabs>
          <w:tab w:val="num" w:pos="2880"/>
        </w:tabs>
        <w:ind w:left="2880" w:hanging="360"/>
      </w:pPr>
      <w:rPr>
        <w:rFonts w:ascii="Wingdings" w:hAnsi="Wingdings" w:hint="default"/>
      </w:rPr>
    </w:lvl>
    <w:lvl w:ilvl="4" w:tplc="F6E68A72" w:tentative="1">
      <w:start w:val="1"/>
      <w:numFmt w:val="bullet"/>
      <w:lvlText w:val=""/>
      <w:lvlJc w:val="left"/>
      <w:pPr>
        <w:tabs>
          <w:tab w:val="num" w:pos="3600"/>
        </w:tabs>
        <w:ind w:left="3600" w:hanging="360"/>
      </w:pPr>
      <w:rPr>
        <w:rFonts w:ascii="Wingdings" w:hAnsi="Wingdings" w:hint="default"/>
      </w:rPr>
    </w:lvl>
    <w:lvl w:ilvl="5" w:tplc="C1823B4A" w:tentative="1">
      <w:start w:val="1"/>
      <w:numFmt w:val="bullet"/>
      <w:lvlText w:val=""/>
      <w:lvlJc w:val="left"/>
      <w:pPr>
        <w:tabs>
          <w:tab w:val="num" w:pos="4320"/>
        </w:tabs>
        <w:ind w:left="4320" w:hanging="360"/>
      </w:pPr>
      <w:rPr>
        <w:rFonts w:ascii="Wingdings" w:hAnsi="Wingdings" w:hint="default"/>
      </w:rPr>
    </w:lvl>
    <w:lvl w:ilvl="6" w:tplc="07A20E0C" w:tentative="1">
      <w:start w:val="1"/>
      <w:numFmt w:val="bullet"/>
      <w:lvlText w:val=""/>
      <w:lvlJc w:val="left"/>
      <w:pPr>
        <w:tabs>
          <w:tab w:val="num" w:pos="5040"/>
        </w:tabs>
        <w:ind w:left="5040" w:hanging="360"/>
      </w:pPr>
      <w:rPr>
        <w:rFonts w:ascii="Wingdings" w:hAnsi="Wingdings" w:hint="default"/>
      </w:rPr>
    </w:lvl>
    <w:lvl w:ilvl="7" w:tplc="38268C84" w:tentative="1">
      <w:start w:val="1"/>
      <w:numFmt w:val="bullet"/>
      <w:lvlText w:val=""/>
      <w:lvlJc w:val="left"/>
      <w:pPr>
        <w:tabs>
          <w:tab w:val="num" w:pos="5760"/>
        </w:tabs>
        <w:ind w:left="5760" w:hanging="360"/>
      </w:pPr>
      <w:rPr>
        <w:rFonts w:ascii="Wingdings" w:hAnsi="Wingdings" w:hint="default"/>
      </w:rPr>
    </w:lvl>
    <w:lvl w:ilvl="8" w:tplc="13C82F0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F40B5B"/>
    <w:multiLevelType w:val="hybridMultilevel"/>
    <w:tmpl w:val="7EA63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716E52"/>
    <w:multiLevelType w:val="hybridMultilevel"/>
    <w:tmpl w:val="4226053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7" w15:restartNumberingAfterBreak="0">
    <w:nsid w:val="669F23EC"/>
    <w:multiLevelType w:val="hybridMultilevel"/>
    <w:tmpl w:val="A0C09716"/>
    <w:lvl w:ilvl="0" w:tplc="5AFCFDB6">
      <w:start w:val="1"/>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6B32C37"/>
    <w:multiLevelType w:val="hybridMultilevel"/>
    <w:tmpl w:val="D99CB6CA"/>
    <w:lvl w:ilvl="0" w:tplc="04090001">
      <w:start w:val="1"/>
      <w:numFmt w:val="bullet"/>
      <w:lvlText w:val=""/>
      <w:lvlJc w:val="left"/>
      <w:pPr>
        <w:ind w:left="1140" w:hanging="4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A87347"/>
    <w:multiLevelType w:val="hybridMultilevel"/>
    <w:tmpl w:val="97E80D56"/>
    <w:lvl w:ilvl="0" w:tplc="E0F4833C">
      <w:start w:val="1"/>
      <w:numFmt w:val="bullet"/>
      <w:lvlText w:val=""/>
      <w:lvlJc w:val="left"/>
      <w:pPr>
        <w:tabs>
          <w:tab w:val="num" w:pos="720"/>
        </w:tabs>
        <w:ind w:left="720" w:hanging="360"/>
      </w:pPr>
      <w:rPr>
        <w:rFonts w:ascii="Wingdings" w:hAnsi="Wingdings" w:hint="default"/>
      </w:rPr>
    </w:lvl>
    <w:lvl w:ilvl="1" w:tplc="1B226A24">
      <w:start w:val="1"/>
      <w:numFmt w:val="bullet"/>
      <w:lvlText w:val=""/>
      <w:lvlJc w:val="left"/>
      <w:pPr>
        <w:tabs>
          <w:tab w:val="num" w:pos="1440"/>
        </w:tabs>
        <w:ind w:left="1440" w:hanging="360"/>
      </w:pPr>
      <w:rPr>
        <w:rFonts w:ascii="Wingdings" w:hAnsi="Wingdings" w:hint="default"/>
      </w:rPr>
    </w:lvl>
    <w:lvl w:ilvl="2" w:tplc="50424E0A" w:tentative="1">
      <w:start w:val="1"/>
      <w:numFmt w:val="bullet"/>
      <w:lvlText w:val=""/>
      <w:lvlJc w:val="left"/>
      <w:pPr>
        <w:tabs>
          <w:tab w:val="num" w:pos="2160"/>
        </w:tabs>
        <w:ind w:left="2160" w:hanging="360"/>
      </w:pPr>
      <w:rPr>
        <w:rFonts w:ascii="Wingdings" w:hAnsi="Wingdings" w:hint="default"/>
      </w:rPr>
    </w:lvl>
    <w:lvl w:ilvl="3" w:tplc="45007C46" w:tentative="1">
      <w:start w:val="1"/>
      <w:numFmt w:val="bullet"/>
      <w:lvlText w:val=""/>
      <w:lvlJc w:val="left"/>
      <w:pPr>
        <w:tabs>
          <w:tab w:val="num" w:pos="2880"/>
        </w:tabs>
        <w:ind w:left="2880" w:hanging="360"/>
      </w:pPr>
      <w:rPr>
        <w:rFonts w:ascii="Wingdings" w:hAnsi="Wingdings" w:hint="default"/>
      </w:rPr>
    </w:lvl>
    <w:lvl w:ilvl="4" w:tplc="1588596C" w:tentative="1">
      <w:start w:val="1"/>
      <w:numFmt w:val="bullet"/>
      <w:lvlText w:val=""/>
      <w:lvlJc w:val="left"/>
      <w:pPr>
        <w:tabs>
          <w:tab w:val="num" w:pos="3600"/>
        </w:tabs>
        <w:ind w:left="3600" w:hanging="360"/>
      </w:pPr>
      <w:rPr>
        <w:rFonts w:ascii="Wingdings" w:hAnsi="Wingdings" w:hint="default"/>
      </w:rPr>
    </w:lvl>
    <w:lvl w:ilvl="5" w:tplc="0FF2223C" w:tentative="1">
      <w:start w:val="1"/>
      <w:numFmt w:val="bullet"/>
      <w:lvlText w:val=""/>
      <w:lvlJc w:val="left"/>
      <w:pPr>
        <w:tabs>
          <w:tab w:val="num" w:pos="4320"/>
        </w:tabs>
        <w:ind w:left="4320" w:hanging="360"/>
      </w:pPr>
      <w:rPr>
        <w:rFonts w:ascii="Wingdings" w:hAnsi="Wingdings" w:hint="default"/>
      </w:rPr>
    </w:lvl>
    <w:lvl w:ilvl="6" w:tplc="C44896C8" w:tentative="1">
      <w:start w:val="1"/>
      <w:numFmt w:val="bullet"/>
      <w:lvlText w:val=""/>
      <w:lvlJc w:val="left"/>
      <w:pPr>
        <w:tabs>
          <w:tab w:val="num" w:pos="5040"/>
        </w:tabs>
        <w:ind w:left="5040" w:hanging="360"/>
      </w:pPr>
      <w:rPr>
        <w:rFonts w:ascii="Wingdings" w:hAnsi="Wingdings" w:hint="default"/>
      </w:rPr>
    </w:lvl>
    <w:lvl w:ilvl="7" w:tplc="0C2062C2" w:tentative="1">
      <w:start w:val="1"/>
      <w:numFmt w:val="bullet"/>
      <w:lvlText w:val=""/>
      <w:lvlJc w:val="left"/>
      <w:pPr>
        <w:tabs>
          <w:tab w:val="num" w:pos="5760"/>
        </w:tabs>
        <w:ind w:left="5760" w:hanging="360"/>
      </w:pPr>
      <w:rPr>
        <w:rFonts w:ascii="Wingdings" w:hAnsi="Wingdings" w:hint="default"/>
      </w:rPr>
    </w:lvl>
    <w:lvl w:ilvl="8" w:tplc="0AD639B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F70683A"/>
    <w:multiLevelType w:val="hybridMultilevel"/>
    <w:tmpl w:val="E708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26489C"/>
    <w:multiLevelType w:val="hybridMultilevel"/>
    <w:tmpl w:val="967A66B8"/>
    <w:lvl w:ilvl="0" w:tplc="015EED9E">
      <w:start w:val="1"/>
      <w:numFmt w:val="bullet"/>
      <w:lvlText w:val="•"/>
      <w:lvlJc w:val="left"/>
      <w:pPr>
        <w:tabs>
          <w:tab w:val="num" w:pos="720"/>
        </w:tabs>
        <w:ind w:left="720" w:hanging="360"/>
      </w:pPr>
      <w:rPr>
        <w:rFonts w:ascii="Arial" w:hAnsi="Arial" w:hint="default"/>
      </w:rPr>
    </w:lvl>
    <w:lvl w:ilvl="1" w:tplc="564653FA" w:tentative="1">
      <w:start w:val="1"/>
      <w:numFmt w:val="bullet"/>
      <w:lvlText w:val="•"/>
      <w:lvlJc w:val="left"/>
      <w:pPr>
        <w:tabs>
          <w:tab w:val="num" w:pos="1440"/>
        </w:tabs>
        <w:ind w:left="1440" w:hanging="360"/>
      </w:pPr>
      <w:rPr>
        <w:rFonts w:ascii="Arial" w:hAnsi="Arial" w:hint="default"/>
      </w:rPr>
    </w:lvl>
    <w:lvl w:ilvl="2" w:tplc="230CF80C">
      <w:start w:val="1"/>
      <w:numFmt w:val="bullet"/>
      <w:lvlText w:val="•"/>
      <w:lvlJc w:val="left"/>
      <w:pPr>
        <w:tabs>
          <w:tab w:val="num" w:pos="2160"/>
        </w:tabs>
        <w:ind w:left="2160" w:hanging="360"/>
      </w:pPr>
      <w:rPr>
        <w:rFonts w:ascii="Arial" w:hAnsi="Arial" w:hint="default"/>
      </w:rPr>
    </w:lvl>
    <w:lvl w:ilvl="3" w:tplc="76783D4E">
      <w:start w:val="1"/>
      <w:numFmt w:val="bullet"/>
      <w:lvlText w:val="•"/>
      <w:lvlJc w:val="left"/>
      <w:pPr>
        <w:tabs>
          <w:tab w:val="num" w:pos="2880"/>
        </w:tabs>
        <w:ind w:left="2880" w:hanging="360"/>
      </w:pPr>
      <w:rPr>
        <w:rFonts w:ascii="Arial" w:hAnsi="Arial" w:hint="default"/>
      </w:rPr>
    </w:lvl>
    <w:lvl w:ilvl="4" w:tplc="68DAE21E">
      <w:start w:val="1"/>
      <w:numFmt w:val="bullet"/>
      <w:lvlText w:val="•"/>
      <w:lvlJc w:val="left"/>
      <w:pPr>
        <w:tabs>
          <w:tab w:val="num" w:pos="3600"/>
        </w:tabs>
        <w:ind w:left="3600" w:hanging="360"/>
      </w:pPr>
      <w:rPr>
        <w:rFonts w:ascii="Arial" w:hAnsi="Arial" w:hint="default"/>
      </w:rPr>
    </w:lvl>
    <w:lvl w:ilvl="5" w:tplc="3DB601EC" w:tentative="1">
      <w:start w:val="1"/>
      <w:numFmt w:val="bullet"/>
      <w:lvlText w:val="•"/>
      <w:lvlJc w:val="left"/>
      <w:pPr>
        <w:tabs>
          <w:tab w:val="num" w:pos="4320"/>
        </w:tabs>
        <w:ind w:left="4320" w:hanging="360"/>
      </w:pPr>
      <w:rPr>
        <w:rFonts w:ascii="Arial" w:hAnsi="Arial" w:hint="default"/>
      </w:rPr>
    </w:lvl>
    <w:lvl w:ilvl="6" w:tplc="099AAD5E" w:tentative="1">
      <w:start w:val="1"/>
      <w:numFmt w:val="bullet"/>
      <w:lvlText w:val="•"/>
      <w:lvlJc w:val="left"/>
      <w:pPr>
        <w:tabs>
          <w:tab w:val="num" w:pos="5040"/>
        </w:tabs>
        <w:ind w:left="5040" w:hanging="360"/>
      </w:pPr>
      <w:rPr>
        <w:rFonts w:ascii="Arial" w:hAnsi="Arial" w:hint="default"/>
      </w:rPr>
    </w:lvl>
    <w:lvl w:ilvl="7" w:tplc="7D84A70E" w:tentative="1">
      <w:start w:val="1"/>
      <w:numFmt w:val="bullet"/>
      <w:lvlText w:val="•"/>
      <w:lvlJc w:val="left"/>
      <w:pPr>
        <w:tabs>
          <w:tab w:val="num" w:pos="5760"/>
        </w:tabs>
        <w:ind w:left="5760" w:hanging="360"/>
      </w:pPr>
      <w:rPr>
        <w:rFonts w:ascii="Arial" w:hAnsi="Arial" w:hint="default"/>
      </w:rPr>
    </w:lvl>
    <w:lvl w:ilvl="8" w:tplc="648234B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CA0688F"/>
    <w:multiLevelType w:val="hybridMultilevel"/>
    <w:tmpl w:val="127C5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7"/>
  </w:num>
  <w:num w:numId="4">
    <w:abstractNumId w:val="18"/>
  </w:num>
  <w:num w:numId="5">
    <w:abstractNumId w:val="9"/>
  </w:num>
  <w:num w:numId="6">
    <w:abstractNumId w:val="11"/>
  </w:num>
  <w:num w:numId="7">
    <w:abstractNumId w:val="4"/>
  </w:num>
  <w:num w:numId="8">
    <w:abstractNumId w:val="2"/>
  </w:num>
  <w:num w:numId="9">
    <w:abstractNumId w:val="3"/>
  </w:num>
  <w:num w:numId="10">
    <w:abstractNumId w:val="19"/>
  </w:num>
  <w:num w:numId="11">
    <w:abstractNumId w:val="14"/>
  </w:num>
  <w:num w:numId="12">
    <w:abstractNumId w:val="21"/>
  </w:num>
  <w:num w:numId="13">
    <w:abstractNumId w:val="5"/>
  </w:num>
  <w:num w:numId="14">
    <w:abstractNumId w:val="10"/>
  </w:num>
  <w:num w:numId="15">
    <w:abstractNumId w:val="17"/>
  </w:num>
  <w:num w:numId="16">
    <w:abstractNumId w:val="16"/>
  </w:num>
  <w:num w:numId="17">
    <w:abstractNumId w:val="1"/>
  </w:num>
  <w:num w:numId="18">
    <w:abstractNumId w:val="8"/>
  </w:num>
  <w:num w:numId="19">
    <w:abstractNumId w:val="20"/>
  </w:num>
  <w:num w:numId="20">
    <w:abstractNumId w:val="12"/>
  </w:num>
  <w:num w:numId="21">
    <w:abstractNumId w:val="15"/>
  </w:num>
  <w:num w:numId="22">
    <w:abstractNumId w:val="22"/>
  </w:num>
  <w:num w:numId="23">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USCHIERI Henry">
    <w15:presenceInfo w15:providerId="AD" w15:userId="S-1-5-21-168139140-835478840-2976084611-10326"/>
  </w15:person>
  <w15:person w15:author="Sporer, Ralph (CT TIM RSQ SIP)">
    <w15:presenceInfo w15:providerId="AD" w15:userId="S-1-5-21-126432666-1270913926-3679153413-332346"/>
  </w15:person>
  <w15:person w15:author="TSB-MEU">
    <w15:presenceInfo w15:providerId="None" w15:userId="TSB-ME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2B9"/>
    <w:rsid w:val="0000102E"/>
    <w:rsid w:val="000012C5"/>
    <w:rsid w:val="00023EFE"/>
    <w:rsid w:val="00025D3E"/>
    <w:rsid w:val="000339EF"/>
    <w:rsid w:val="00033F67"/>
    <w:rsid w:val="0004405D"/>
    <w:rsid w:val="000462CE"/>
    <w:rsid w:val="00056BCF"/>
    <w:rsid w:val="00060B00"/>
    <w:rsid w:val="00064B4B"/>
    <w:rsid w:val="00065A3A"/>
    <w:rsid w:val="00066247"/>
    <w:rsid w:val="0006633B"/>
    <w:rsid w:val="0007387B"/>
    <w:rsid w:val="00077E0D"/>
    <w:rsid w:val="00084C1B"/>
    <w:rsid w:val="00090D17"/>
    <w:rsid w:val="00094429"/>
    <w:rsid w:val="00095684"/>
    <w:rsid w:val="00096A62"/>
    <w:rsid w:val="000A0DED"/>
    <w:rsid w:val="000A7EA8"/>
    <w:rsid w:val="000B2984"/>
    <w:rsid w:val="000B3127"/>
    <w:rsid w:val="000B381D"/>
    <w:rsid w:val="000B6098"/>
    <w:rsid w:val="000B6EE5"/>
    <w:rsid w:val="000B756F"/>
    <w:rsid w:val="000C2E47"/>
    <w:rsid w:val="000C6794"/>
    <w:rsid w:val="000D0025"/>
    <w:rsid w:val="000D4B39"/>
    <w:rsid w:val="000D779E"/>
    <w:rsid w:val="000E04A5"/>
    <w:rsid w:val="000E51C1"/>
    <w:rsid w:val="000F61A7"/>
    <w:rsid w:val="000F78F4"/>
    <w:rsid w:val="00101272"/>
    <w:rsid w:val="00101958"/>
    <w:rsid w:val="00102B2C"/>
    <w:rsid w:val="0010716A"/>
    <w:rsid w:val="00110BD6"/>
    <w:rsid w:val="00114589"/>
    <w:rsid w:val="0012773A"/>
    <w:rsid w:val="001311C2"/>
    <w:rsid w:val="00135619"/>
    <w:rsid w:val="00136600"/>
    <w:rsid w:val="00140AE3"/>
    <w:rsid w:val="00141038"/>
    <w:rsid w:val="001428C7"/>
    <w:rsid w:val="00142B53"/>
    <w:rsid w:val="001441A1"/>
    <w:rsid w:val="00146C7B"/>
    <w:rsid w:val="0014731A"/>
    <w:rsid w:val="0015255D"/>
    <w:rsid w:val="00154DDB"/>
    <w:rsid w:val="00157267"/>
    <w:rsid w:val="001617F9"/>
    <w:rsid w:val="00162AAB"/>
    <w:rsid w:val="00166309"/>
    <w:rsid w:val="001724F6"/>
    <w:rsid w:val="00174E9A"/>
    <w:rsid w:val="001840BD"/>
    <w:rsid w:val="00184C28"/>
    <w:rsid w:val="001927F4"/>
    <w:rsid w:val="001951E9"/>
    <w:rsid w:val="0019745B"/>
    <w:rsid w:val="001B1E57"/>
    <w:rsid w:val="001B3141"/>
    <w:rsid w:val="001C1603"/>
    <w:rsid w:val="001C55DC"/>
    <w:rsid w:val="001C6DDA"/>
    <w:rsid w:val="001C6DFF"/>
    <w:rsid w:val="001C70EC"/>
    <w:rsid w:val="001D1F23"/>
    <w:rsid w:val="001E10EA"/>
    <w:rsid w:val="001E64C4"/>
    <w:rsid w:val="001F1453"/>
    <w:rsid w:val="001F42C5"/>
    <w:rsid w:val="002048EC"/>
    <w:rsid w:val="00212EB8"/>
    <w:rsid w:val="00215B37"/>
    <w:rsid w:val="00217FE5"/>
    <w:rsid w:val="002203EF"/>
    <w:rsid w:val="002229D7"/>
    <w:rsid w:val="00222C0D"/>
    <w:rsid w:val="0022429C"/>
    <w:rsid w:val="0022717C"/>
    <w:rsid w:val="00230DE2"/>
    <w:rsid w:val="002403A4"/>
    <w:rsid w:val="002409CA"/>
    <w:rsid w:val="00240C9B"/>
    <w:rsid w:val="00255251"/>
    <w:rsid w:val="002757C4"/>
    <w:rsid w:val="00283F02"/>
    <w:rsid w:val="00284924"/>
    <w:rsid w:val="00285319"/>
    <w:rsid w:val="002864D1"/>
    <w:rsid w:val="0028742E"/>
    <w:rsid w:val="00290E04"/>
    <w:rsid w:val="00291743"/>
    <w:rsid w:val="00291D86"/>
    <w:rsid w:val="002A2391"/>
    <w:rsid w:val="002A2889"/>
    <w:rsid w:val="002A4372"/>
    <w:rsid w:val="002A497E"/>
    <w:rsid w:val="002B4353"/>
    <w:rsid w:val="002B4F69"/>
    <w:rsid w:val="002B7AC4"/>
    <w:rsid w:val="002C227E"/>
    <w:rsid w:val="002C23E3"/>
    <w:rsid w:val="002C55F0"/>
    <w:rsid w:val="002C6108"/>
    <w:rsid w:val="002E170C"/>
    <w:rsid w:val="002E63CF"/>
    <w:rsid w:val="002F0C64"/>
    <w:rsid w:val="002F1334"/>
    <w:rsid w:val="002F1FEF"/>
    <w:rsid w:val="002F3723"/>
    <w:rsid w:val="002F59DA"/>
    <w:rsid w:val="002F5F0E"/>
    <w:rsid w:val="00315C02"/>
    <w:rsid w:val="00316870"/>
    <w:rsid w:val="00317522"/>
    <w:rsid w:val="00317E3B"/>
    <w:rsid w:val="00324C53"/>
    <w:rsid w:val="00325EE4"/>
    <w:rsid w:val="0033136B"/>
    <w:rsid w:val="003328A4"/>
    <w:rsid w:val="0033499F"/>
    <w:rsid w:val="0033681B"/>
    <w:rsid w:val="0033685F"/>
    <w:rsid w:val="00337B4E"/>
    <w:rsid w:val="00342BB7"/>
    <w:rsid w:val="00343786"/>
    <w:rsid w:val="00346DE5"/>
    <w:rsid w:val="00347ABE"/>
    <w:rsid w:val="003541E1"/>
    <w:rsid w:val="00366C44"/>
    <w:rsid w:val="00367E93"/>
    <w:rsid w:val="003706A6"/>
    <w:rsid w:val="00370B80"/>
    <w:rsid w:val="00371573"/>
    <w:rsid w:val="003751FB"/>
    <w:rsid w:val="00377D93"/>
    <w:rsid w:val="00384E99"/>
    <w:rsid w:val="00386EB5"/>
    <w:rsid w:val="00394DA7"/>
    <w:rsid w:val="003A040D"/>
    <w:rsid w:val="003A5873"/>
    <w:rsid w:val="003A5D4A"/>
    <w:rsid w:val="003A64F7"/>
    <w:rsid w:val="003A7828"/>
    <w:rsid w:val="003B3A14"/>
    <w:rsid w:val="003B4D00"/>
    <w:rsid w:val="003B50F9"/>
    <w:rsid w:val="003B7945"/>
    <w:rsid w:val="003C0319"/>
    <w:rsid w:val="003C1B79"/>
    <w:rsid w:val="003C25A3"/>
    <w:rsid w:val="003C4DAD"/>
    <w:rsid w:val="003C5154"/>
    <w:rsid w:val="003C607D"/>
    <w:rsid w:val="003D2936"/>
    <w:rsid w:val="003D4551"/>
    <w:rsid w:val="003D6872"/>
    <w:rsid w:val="003E0C10"/>
    <w:rsid w:val="003E0C41"/>
    <w:rsid w:val="003E41B2"/>
    <w:rsid w:val="003F049B"/>
    <w:rsid w:val="003F143A"/>
    <w:rsid w:val="0041166F"/>
    <w:rsid w:val="00411FA5"/>
    <w:rsid w:val="00420432"/>
    <w:rsid w:val="0042212F"/>
    <w:rsid w:val="00430AAA"/>
    <w:rsid w:val="00431E86"/>
    <w:rsid w:val="00433657"/>
    <w:rsid w:val="00433A0B"/>
    <w:rsid w:val="00441A9D"/>
    <w:rsid w:val="00442058"/>
    <w:rsid w:val="00442F89"/>
    <w:rsid w:val="00450E24"/>
    <w:rsid w:val="00451117"/>
    <w:rsid w:val="00456069"/>
    <w:rsid w:val="00456089"/>
    <w:rsid w:val="00463ABF"/>
    <w:rsid w:val="00463FB2"/>
    <w:rsid w:val="00465832"/>
    <w:rsid w:val="00466248"/>
    <w:rsid w:val="0047257E"/>
    <w:rsid w:val="00474404"/>
    <w:rsid w:val="004856AC"/>
    <w:rsid w:val="00485BDB"/>
    <w:rsid w:val="00487C72"/>
    <w:rsid w:val="00487D1E"/>
    <w:rsid w:val="00491748"/>
    <w:rsid w:val="00492D02"/>
    <w:rsid w:val="004961F6"/>
    <w:rsid w:val="004A0FE1"/>
    <w:rsid w:val="004A42F5"/>
    <w:rsid w:val="004A6DF1"/>
    <w:rsid w:val="004A72B6"/>
    <w:rsid w:val="004B38BD"/>
    <w:rsid w:val="004B7D42"/>
    <w:rsid w:val="004C0C10"/>
    <w:rsid w:val="004C2301"/>
    <w:rsid w:val="004C646E"/>
    <w:rsid w:val="004C74A0"/>
    <w:rsid w:val="004D24AF"/>
    <w:rsid w:val="004D2CFF"/>
    <w:rsid w:val="004D46F7"/>
    <w:rsid w:val="004D6090"/>
    <w:rsid w:val="004E6289"/>
    <w:rsid w:val="004E6B5C"/>
    <w:rsid w:val="004F4140"/>
    <w:rsid w:val="004F473F"/>
    <w:rsid w:val="00503DC8"/>
    <w:rsid w:val="00506C0E"/>
    <w:rsid w:val="005075AB"/>
    <w:rsid w:val="00513F2F"/>
    <w:rsid w:val="005158DA"/>
    <w:rsid w:val="005214A2"/>
    <w:rsid w:val="00523B0E"/>
    <w:rsid w:val="00524911"/>
    <w:rsid w:val="00525F34"/>
    <w:rsid w:val="005266B3"/>
    <w:rsid w:val="0053159D"/>
    <w:rsid w:val="00532344"/>
    <w:rsid w:val="0054026A"/>
    <w:rsid w:val="00541E79"/>
    <w:rsid w:val="0054356B"/>
    <w:rsid w:val="00543D26"/>
    <w:rsid w:val="00544CE4"/>
    <w:rsid w:val="00545E1A"/>
    <w:rsid w:val="00551862"/>
    <w:rsid w:val="00552E21"/>
    <w:rsid w:val="00553813"/>
    <w:rsid w:val="00553C05"/>
    <w:rsid w:val="00554A29"/>
    <w:rsid w:val="00567851"/>
    <w:rsid w:val="0057213E"/>
    <w:rsid w:val="005735C1"/>
    <w:rsid w:val="005770CD"/>
    <w:rsid w:val="00583930"/>
    <w:rsid w:val="00584348"/>
    <w:rsid w:val="0058471F"/>
    <w:rsid w:val="00586A56"/>
    <w:rsid w:val="00586C56"/>
    <w:rsid w:val="00586E5A"/>
    <w:rsid w:val="005901C9"/>
    <w:rsid w:val="00596F71"/>
    <w:rsid w:val="005976B1"/>
    <w:rsid w:val="005A0554"/>
    <w:rsid w:val="005A59F7"/>
    <w:rsid w:val="005B51F6"/>
    <w:rsid w:val="005B75FC"/>
    <w:rsid w:val="005C49CB"/>
    <w:rsid w:val="005C4C61"/>
    <w:rsid w:val="005C54C3"/>
    <w:rsid w:val="005C76AC"/>
    <w:rsid w:val="005D04C0"/>
    <w:rsid w:val="005D4324"/>
    <w:rsid w:val="005E3823"/>
    <w:rsid w:val="005F7817"/>
    <w:rsid w:val="00601D08"/>
    <w:rsid w:val="00605463"/>
    <w:rsid w:val="00610690"/>
    <w:rsid w:val="00615F03"/>
    <w:rsid w:val="006226DB"/>
    <w:rsid w:val="00622FCD"/>
    <w:rsid w:val="00627029"/>
    <w:rsid w:val="00631A92"/>
    <w:rsid w:val="00636085"/>
    <w:rsid w:val="006401CF"/>
    <w:rsid w:val="006408D8"/>
    <w:rsid w:val="00640AC0"/>
    <w:rsid w:val="006558C2"/>
    <w:rsid w:val="006569D1"/>
    <w:rsid w:val="006576E3"/>
    <w:rsid w:val="0066031D"/>
    <w:rsid w:val="006654B4"/>
    <w:rsid w:val="00670595"/>
    <w:rsid w:val="00671E2E"/>
    <w:rsid w:val="00672484"/>
    <w:rsid w:val="00677AC1"/>
    <w:rsid w:val="006855AD"/>
    <w:rsid w:val="00685B8C"/>
    <w:rsid w:val="00687C4C"/>
    <w:rsid w:val="0069242D"/>
    <w:rsid w:val="006A7A43"/>
    <w:rsid w:val="006B1FBD"/>
    <w:rsid w:val="006B3403"/>
    <w:rsid w:val="006B4A2A"/>
    <w:rsid w:val="006B76D9"/>
    <w:rsid w:val="006C0EE6"/>
    <w:rsid w:val="006C3D7A"/>
    <w:rsid w:val="006C61C9"/>
    <w:rsid w:val="006D53C3"/>
    <w:rsid w:val="006D69F4"/>
    <w:rsid w:val="006D7B04"/>
    <w:rsid w:val="006F600D"/>
    <w:rsid w:val="00702083"/>
    <w:rsid w:val="007020FA"/>
    <w:rsid w:val="00702B91"/>
    <w:rsid w:val="00705007"/>
    <w:rsid w:val="0071473F"/>
    <w:rsid w:val="00716A8E"/>
    <w:rsid w:val="00722D6E"/>
    <w:rsid w:val="0072326D"/>
    <w:rsid w:val="007235B1"/>
    <w:rsid w:val="0072688F"/>
    <w:rsid w:val="00732061"/>
    <w:rsid w:val="00733741"/>
    <w:rsid w:val="007404C4"/>
    <w:rsid w:val="00740D91"/>
    <w:rsid w:val="00745DC4"/>
    <w:rsid w:val="007467AB"/>
    <w:rsid w:val="00746C42"/>
    <w:rsid w:val="00747189"/>
    <w:rsid w:val="00755500"/>
    <w:rsid w:val="00755950"/>
    <w:rsid w:val="00762C91"/>
    <w:rsid w:val="007644C6"/>
    <w:rsid w:val="00765615"/>
    <w:rsid w:val="00766CF8"/>
    <w:rsid w:val="007701E2"/>
    <w:rsid w:val="007705CB"/>
    <w:rsid w:val="00770DBD"/>
    <w:rsid w:val="00791228"/>
    <w:rsid w:val="007960DD"/>
    <w:rsid w:val="007A3DC2"/>
    <w:rsid w:val="007A4C1E"/>
    <w:rsid w:val="007A764D"/>
    <w:rsid w:val="007B0900"/>
    <w:rsid w:val="007B16F2"/>
    <w:rsid w:val="007B4827"/>
    <w:rsid w:val="007C03B9"/>
    <w:rsid w:val="007C36AF"/>
    <w:rsid w:val="007D3C24"/>
    <w:rsid w:val="007D505C"/>
    <w:rsid w:val="007E0697"/>
    <w:rsid w:val="007E2BF8"/>
    <w:rsid w:val="007E2E13"/>
    <w:rsid w:val="007E61CF"/>
    <w:rsid w:val="007E6570"/>
    <w:rsid w:val="007F493D"/>
    <w:rsid w:val="007F6C18"/>
    <w:rsid w:val="00803A91"/>
    <w:rsid w:val="0081542E"/>
    <w:rsid w:val="00816162"/>
    <w:rsid w:val="008171F2"/>
    <w:rsid w:val="0082097B"/>
    <w:rsid w:val="00822F3E"/>
    <w:rsid w:val="00826E33"/>
    <w:rsid w:val="0083010B"/>
    <w:rsid w:val="008302FF"/>
    <w:rsid w:val="0083046B"/>
    <w:rsid w:val="008333C9"/>
    <w:rsid w:val="008337F3"/>
    <w:rsid w:val="008376A7"/>
    <w:rsid w:val="00842407"/>
    <w:rsid w:val="008467ED"/>
    <w:rsid w:val="00846AC1"/>
    <w:rsid w:val="00852B9C"/>
    <w:rsid w:val="008547D4"/>
    <w:rsid w:val="00855D6E"/>
    <w:rsid w:val="00855E25"/>
    <w:rsid w:val="00863344"/>
    <w:rsid w:val="008654CD"/>
    <w:rsid w:val="00874D95"/>
    <w:rsid w:val="008760AC"/>
    <w:rsid w:val="008769F6"/>
    <w:rsid w:val="008849CB"/>
    <w:rsid w:val="00885BC5"/>
    <w:rsid w:val="00894595"/>
    <w:rsid w:val="008947EB"/>
    <w:rsid w:val="008A008A"/>
    <w:rsid w:val="008A1A46"/>
    <w:rsid w:val="008A6BE0"/>
    <w:rsid w:val="008A7CF2"/>
    <w:rsid w:val="008B2955"/>
    <w:rsid w:val="008C5DAB"/>
    <w:rsid w:val="008C6B88"/>
    <w:rsid w:val="008D2BC6"/>
    <w:rsid w:val="008D58FA"/>
    <w:rsid w:val="008D5E68"/>
    <w:rsid w:val="008E2C6F"/>
    <w:rsid w:val="008E5F5E"/>
    <w:rsid w:val="008F1261"/>
    <w:rsid w:val="008F5474"/>
    <w:rsid w:val="009020E5"/>
    <w:rsid w:val="0090266B"/>
    <w:rsid w:val="0090317E"/>
    <w:rsid w:val="00910CBF"/>
    <w:rsid w:val="0091553A"/>
    <w:rsid w:val="00917951"/>
    <w:rsid w:val="00920562"/>
    <w:rsid w:val="00922997"/>
    <w:rsid w:val="009403EE"/>
    <w:rsid w:val="009442A8"/>
    <w:rsid w:val="00946075"/>
    <w:rsid w:val="009462B9"/>
    <w:rsid w:val="00953591"/>
    <w:rsid w:val="00953611"/>
    <w:rsid w:val="009572AA"/>
    <w:rsid w:val="00960A5B"/>
    <w:rsid w:val="00962211"/>
    <w:rsid w:val="00962742"/>
    <w:rsid w:val="00973178"/>
    <w:rsid w:val="009733B2"/>
    <w:rsid w:val="00974900"/>
    <w:rsid w:val="00980702"/>
    <w:rsid w:val="00983873"/>
    <w:rsid w:val="009838A2"/>
    <w:rsid w:val="00983E38"/>
    <w:rsid w:val="0098458A"/>
    <w:rsid w:val="00993B36"/>
    <w:rsid w:val="009A000B"/>
    <w:rsid w:val="009A297D"/>
    <w:rsid w:val="009A3926"/>
    <w:rsid w:val="009B4070"/>
    <w:rsid w:val="009C3210"/>
    <w:rsid w:val="009C7AEB"/>
    <w:rsid w:val="009D142F"/>
    <w:rsid w:val="009D220E"/>
    <w:rsid w:val="009D2424"/>
    <w:rsid w:val="009D2AD6"/>
    <w:rsid w:val="009D46E3"/>
    <w:rsid w:val="009D4B36"/>
    <w:rsid w:val="009D5A00"/>
    <w:rsid w:val="009E64F8"/>
    <w:rsid w:val="009E6A56"/>
    <w:rsid w:val="009E754D"/>
    <w:rsid w:val="009F5F30"/>
    <w:rsid w:val="00A02CA4"/>
    <w:rsid w:val="00A04CB3"/>
    <w:rsid w:val="00A05A3C"/>
    <w:rsid w:val="00A05FB9"/>
    <w:rsid w:val="00A06BF6"/>
    <w:rsid w:val="00A10130"/>
    <w:rsid w:val="00A10B37"/>
    <w:rsid w:val="00A12891"/>
    <w:rsid w:val="00A151D0"/>
    <w:rsid w:val="00A15887"/>
    <w:rsid w:val="00A20326"/>
    <w:rsid w:val="00A20C17"/>
    <w:rsid w:val="00A24A34"/>
    <w:rsid w:val="00A262AD"/>
    <w:rsid w:val="00A26513"/>
    <w:rsid w:val="00A31894"/>
    <w:rsid w:val="00A360BE"/>
    <w:rsid w:val="00A3747A"/>
    <w:rsid w:val="00A429C8"/>
    <w:rsid w:val="00A43A0A"/>
    <w:rsid w:val="00A45414"/>
    <w:rsid w:val="00A46073"/>
    <w:rsid w:val="00A47C4A"/>
    <w:rsid w:val="00A50BA7"/>
    <w:rsid w:val="00A5578B"/>
    <w:rsid w:val="00A64B30"/>
    <w:rsid w:val="00A64D66"/>
    <w:rsid w:val="00A74BC1"/>
    <w:rsid w:val="00A8034E"/>
    <w:rsid w:val="00A833F9"/>
    <w:rsid w:val="00A8500A"/>
    <w:rsid w:val="00A8599F"/>
    <w:rsid w:val="00A90485"/>
    <w:rsid w:val="00A9087C"/>
    <w:rsid w:val="00A90913"/>
    <w:rsid w:val="00A91372"/>
    <w:rsid w:val="00A91C7C"/>
    <w:rsid w:val="00A94C74"/>
    <w:rsid w:val="00AA674E"/>
    <w:rsid w:val="00AB36E3"/>
    <w:rsid w:val="00AB3CED"/>
    <w:rsid w:val="00AC0FED"/>
    <w:rsid w:val="00AC10F5"/>
    <w:rsid w:val="00AC3668"/>
    <w:rsid w:val="00AC3CC5"/>
    <w:rsid w:val="00AC3E0C"/>
    <w:rsid w:val="00AC4959"/>
    <w:rsid w:val="00AD361D"/>
    <w:rsid w:val="00AD72F3"/>
    <w:rsid w:val="00AE0BC5"/>
    <w:rsid w:val="00AF2864"/>
    <w:rsid w:val="00B06C5C"/>
    <w:rsid w:val="00B11428"/>
    <w:rsid w:val="00B14782"/>
    <w:rsid w:val="00B22F40"/>
    <w:rsid w:val="00B233B2"/>
    <w:rsid w:val="00B236B4"/>
    <w:rsid w:val="00B26978"/>
    <w:rsid w:val="00B31873"/>
    <w:rsid w:val="00B31961"/>
    <w:rsid w:val="00B322C3"/>
    <w:rsid w:val="00B34AC1"/>
    <w:rsid w:val="00B36CA7"/>
    <w:rsid w:val="00B378F0"/>
    <w:rsid w:val="00B474F4"/>
    <w:rsid w:val="00B50CA6"/>
    <w:rsid w:val="00B53F34"/>
    <w:rsid w:val="00B56169"/>
    <w:rsid w:val="00B60D6D"/>
    <w:rsid w:val="00B62C43"/>
    <w:rsid w:val="00B62E30"/>
    <w:rsid w:val="00B75880"/>
    <w:rsid w:val="00B80C71"/>
    <w:rsid w:val="00B80DDD"/>
    <w:rsid w:val="00B827B8"/>
    <w:rsid w:val="00B841C7"/>
    <w:rsid w:val="00B85EB1"/>
    <w:rsid w:val="00B952B8"/>
    <w:rsid w:val="00B962B9"/>
    <w:rsid w:val="00B96895"/>
    <w:rsid w:val="00B96B7B"/>
    <w:rsid w:val="00BA0BCF"/>
    <w:rsid w:val="00BA200D"/>
    <w:rsid w:val="00BB4704"/>
    <w:rsid w:val="00BB759F"/>
    <w:rsid w:val="00BC2F4B"/>
    <w:rsid w:val="00BC348E"/>
    <w:rsid w:val="00BC4659"/>
    <w:rsid w:val="00BC512B"/>
    <w:rsid w:val="00BC6640"/>
    <w:rsid w:val="00BD0344"/>
    <w:rsid w:val="00BD2731"/>
    <w:rsid w:val="00BD2EE2"/>
    <w:rsid w:val="00BD2F6F"/>
    <w:rsid w:val="00BE038F"/>
    <w:rsid w:val="00BE179B"/>
    <w:rsid w:val="00BE1E33"/>
    <w:rsid w:val="00BE3A42"/>
    <w:rsid w:val="00BF190B"/>
    <w:rsid w:val="00C05885"/>
    <w:rsid w:val="00C07F4D"/>
    <w:rsid w:val="00C14E9B"/>
    <w:rsid w:val="00C24FD7"/>
    <w:rsid w:val="00C31D0D"/>
    <w:rsid w:val="00C37CBF"/>
    <w:rsid w:val="00C42A78"/>
    <w:rsid w:val="00C42F75"/>
    <w:rsid w:val="00C60B25"/>
    <w:rsid w:val="00C6301D"/>
    <w:rsid w:val="00C717D3"/>
    <w:rsid w:val="00C71E3F"/>
    <w:rsid w:val="00C752DF"/>
    <w:rsid w:val="00C7544F"/>
    <w:rsid w:val="00C80F9E"/>
    <w:rsid w:val="00C811EF"/>
    <w:rsid w:val="00C81CD5"/>
    <w:rsid w:val="00C82E5B"/>
    <w:rsid w:val="00C8414E"/>
    <w:rsid w:val="00C8469A"/>
    <w:rsid w:val="00C857BC"/>
    <w:rsid w:val="00C85BFD"/>
    <w:rsid w:val="00C87AC4"/>
    <w:rsid w:val="00C87AD4"/>
    <w:rsid w:val="00C91470"/>
    <w:rsid w:val="00C96F43"/>
    <w:rsid w:val="00CA2519"/>
    <w:rsid w:val="00CA28C0"/>
    <w:rsid w:val="00CA7C47"/>
    <w:rsid w:val="00CB29D4"/>
    <w:rsid w:val="00CB3427"/>
    <w:rsid w:val="00CB558F"/>
    <w:rsid w:val="00CC1F46"/>
    <w:rsid w:val="00CC48E3"/>
    <w:rsid w:val="00CC4A16"/>
    <w:rsid w:val="00CD2791"/>
    <w:rsid w:val="00CD4ABE"/>
    <w:rsid w:val="00CD6B52"/>
    <w:rsid w:val="00CE06E1"/>
    <w:rsid w:val="00CE4995"/>
    <w:rsid w:val="00CE6B8B"/>
    <w:rsid w:val="00CF18C5"/>
    <w:rsid w:val="00CF6579"/>
    <w:rsid w:val="00CF68E2"/>
    <w:rsid w:val="00D008F3"/>
    <w:rsid w:val="00D05D09"/>
    <w:rsid w:val="00D11BAF"/>
    <w:rsid w:val="00D14A9F"/>
    <w:rsid w:val="00D15EB6"/>
    <w:rsid w:val="00D21856"/>
    <w:rsid w:val="00D23980"/>
    <w:rsid w:val="00D271B1"/>
    <w:rsid w:val="00D43B8E"/>
    <w:rsid w:val="00D523D5"/>
    <w:rsid w:val="00D540B2"/>
    <w:rsid w:val="00D55538"/>
    <w:rsid w:val="00D5576F"/>
    <w:rsid w:val="00D646DB"/>
    <w:rsid w:val="00D6487B"/>
    <w:rsid w:val="00D6513F"/>
    <w:rsid w:val="00D67031"/>
    <w:rsid w:val="00D70645"/>
    <w:rsid w:val="00D84DA7"/>
    <w:rsid w:val="00D87C91"/>
    <w:rsid w:val="00D90EF9"/>
    <w:rsid w:val="00DA10D2"/>
    <w:rsid w:val="00DA5112"/>
    <w:rsid w:val="00DB384F"/>
    <w:rsid w:val="00DB7920"/>
    <w:rsid w:val="00DC2B3E"/>
    <w:rsid w:val="00DC79CC"/>
    <w:rsid w:val="00DE20A9"/>
    <w:rsid w:val="00DE2787"/>
    <w:rsid w:val="00DF1A29"/>
    <w:rsid w:val="00DF2F8B"/>
    <w:rsid w:val="00DF3557"/>
    <w:rsid w:val="00DF54EF"/>
    <w:rsid w:val="00DF67AC"/>
    <w:rsid w:val="00E01360"/>
    <w:rsid w:val="00E0396D"/>
    <w:rsid w:val="00E114B9"/>
    <w:rsid w:val="00E1259E"/>
    <w:rsid w:val="00E12CE6"/>
    <w:rsid w:val="00E13B48"/>
    <w:rsid w:val="00E157BD"/>
    <w:rsid w:val="00E251D6"/>
    <w:rsid w:val="00E30AFD"/>
    <w:rsid w:val="00E33B42"/>
    <w:rsid w:val="00E33BC7"/>
    <w:rsid w:val="00E35817"/>
    <w:rsid w:val="00E35903"/>
    <w:rsid w:val="00E41DA7"/>
    <w:rsid w:val="00E53567"/>
    <w:rsid w:val="00E57E4D"/>
    <w:rsid w:val="00E60BAE"/>
    <w:rsid w:val="00E7184F"/>
    <w:rsid w:val="00E738AD"/>
    <w:rsid w:val="00E7507E"/>
    <w:rsid w:val="00E76BA0"/>
    <w:rsid w:val="00E8189E"/>
    <w:rsid w:val="00E82E95"/>
    <w:rsid w:val="00E847EC"/>
    <w:rsid w:val="00E86C08"/>
    <w:rsid w:val="00E87881"/>
    <w:rsid w:val="00E90D66"/>
    <w:rsid w:val="00E93CD7"/>
    <w:rsid w:val="00E94A72"/>
    <w:rsid w:val="00E96844"/>
    <w:rsid w:val="00E96A34"/>
    <w:rsid w:val="00EA32A5"/>
    <w:rsid w:val="00EA43F2"/>
    <w:rsid w:val="00EA4DEC"/>
    <w:rsid w:val="00EA6925"/>
    <w:rsid w:val="00EA7CE3"/>
    <w:rsid w:val="00EB1F05"/>
    <w:rsid w:val="00EB4890"/>
    <w:rsid w:val="00EB6D73"/>
    <w:rsid w:val="00EC0EC8"/>
    <w:rsid w:val="00EC2002"/>
    <w:rsid w:val="00EC2500"/>
    <w:rsid w:val="00EC2F1A"/>
    <w:rsid w:val="00EC48CD"/>
    <w:rsid w:val="00EC62EE"/>
    <w:rsid w:val="00ED0754"/>
    <w:rsid w:val="00ED37CD"/>
    <w:rsid w:val="00ED6F8C"/>
    <w:rsid w:val="00EE2405"/>
    <w:rsid w:val="00EE3192"/>
    <w:rsid w:val="00EE49D7"/>
    <w:rsid w:val="00EE72CC"/>
    <w:rsid w:val="00EF062D"/>
    <w:rsid w:val="00F12647"/>
    <w:rsid w:val="00F128DA"/>
    <w:rsid w:val="00F15BF4"/>
    <w:rsid w:val="00F201EB"/>
    <w:rsid w:val="00F22D11"/>
    <w:rsid w:val="00F24960"/>
    <w:rsid w:val="00F30D0E"/>
    <w:rsid w:val="00F32A7E"/>
    <w:rsid w:val="00F3540A"/>
    <w:rsid w:val="00F37423"/>
    <w:rsid w:val="00F53A2F"/>
    <w:rsid w:val="00F55D93"/>
    <w:rsid w:val="00F5614F"/>
    <w:rsid w:val="00F56914"/>
    <w:rsid w:val="00F56FB4"/>
    <w:rsid w:val="00F579A3"/>
    <w:rsid w:val="00F64B63"/>
    <w:rsid w:val="00F66A5D"/>
    <w:rsid w:val="00F8207B"/>
    <w:rsid w:val="00F91A6A"/>
    <w:rsid w:val="00F91B04"/>
    <w:rsid w:val="00F942CB"/>
    <w:rsid w:val="00F94C7E"/>
    <w:rsid w:val="00FA3A56"/>
    <w:rsid w:val="00FB0372"/>
    <w:rsid w:val="00FB34E8"/>
    <w:rsid w:val="00FB3A83"/>
    <w:rsid w:val="00FB58B1"/>
    <w:rsid w:val="00FB5C3E"/>
    <w:rsid w:val="00FB5E46"/>
    <w:rsid w:val="00FC1ADF"/>
    <w:rsid w:val="00FD5272"/>
    <w:rsid w:val="00FE01EE"/>
    <w:rsid w:val="00FE0247"/>
    <w:rsid w:val="00FE10FA"/>
    <w:rsid w:val="00FF172C"/>
    <w:rsid w:val="00FF1FB2"/>
    <w:rsid w:val="00FF54E4"/>
    <w:rsid w:val="00FF69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
    <w:basedOn w:val="DefaultParagraphFont"/>
    <w:uiPriority w:val="99"/>
    <w:unhideWhenUsed/>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qFormat/>
    <w:rsid w:val="003E0C1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lang w:eastAsia="en-US"/>
    </w:rPr>
  </w:style>
  <w:style w:type="character" w:customStyle="1" w:styleId="DocnumberChar">
    <w:name w:val="Docnumber Char"/>
    <w:link w:val="Docnumber"/>
    <w:rsid w:val="003E0C10"/>
    <w:rPr>
      <w:rFonts w:ascii="Times New Roman" w:eastAsia="Times New Roman" w:hAnsi="Times New Roman" w:cs="Times New Roman"/>
      <w:b/>
      <w:bCs/>
      <w:sz w:val="40"/>
      <w:szCs w:val="20"/>
      <w:lang w:eastAsia="en-US"/>
    </w:rPr>
  </w:style>
  <w:style w:type="paragraph" w:customStyle="1" w:styleId="enumlev1">
    <w:name w:val="enumlev1"/>
    <w:basedOn w:val="Normal"/>
    <w:link w:val="enumlev1Char"/>
    <w:qFormat/>
    <w:rsid w:val="00AC10F5"/>
    <w:pPr>
      <w:spacing w:before="80" w:after="0" w:line="240" w:lineRule="auto"/>
      <w:ind w:left="794" w:hanging="794"/>
    </w:pPr>
    <w:rPr>
      <w:rFonts w:ascii="Times New Roman" w:hAnsi="Times New Roman" w:cs="Times New Roman"/>
      <w:sz w:val="24"/>
      <w:szCs w:val="24"/>
      <w:lang w:eastAsia="ja-JP"/>
    </w:rPr>
  </w:style>
  <w:style w:type="character" w:customStyle="1" w:styleId="enumlev1Char">
    <w:name w:val="enumlev1 Char"/>
    <w:basedOn w:val="DefaultParagraphFont"/>
    <w:link w:val="enumlev1"/>
    <w:rsid w:val="00AC10F5"/>
    <w:rPr>
      <w:rFonts w:ascii="Times New Roman" w:hAnsi="Times New Roman" w:cs="Times New Roman"/>
      <w:sz w:val="24"/>
      <w:szCs w:val="24"/>
      <w:lang w:eastAsia="ja-JP"/>
    </w:rPr>
  </w:style>
  <w:style w:type="paragraph" w:styleId="PlainText">
    <w:name w:val="Plain Text"/>
    <w:basedOn w:val="Normal"/>
    <w:link w:val="PlainTextChar"/>
    <w:uiPriority w:val="99"/>
    <w:semiHidden/>
    <w:unhideWhenUsed/>
    <w:rsid w:val="00F55D93"/>
    <w:pPr>
      <w:spacing w:after="0" w:line="240" w:lineRule="auto"/>
    </w:pPr>
    <w:rPr>
      <w:rFonts w:ascii="Calibri" w:eastAsiaTheme="minorHAnsi" w:hAnsi="Calibri" w:cs="Calibri"/>
      <w:lang w:val="en-US" w:eastAsia="en-US"/>
    </w:rPr>
  </w:style>
  <w:style w:type="character" w:customStyle="1" w:styleId="PlainTextChar">
    <w:name w:val="Plain Text Char"/>
    <w:basedOn w:val="DefaultParagraphFont"/>
    <w:link w:val="PlainText"/>
    <w:uiPriority w:val="99"/>
    <w:semiHidden/>
    <w:rsid w:val="00F55D93"/>
    <w:rPr>
      <w:rFonts w:ascii="Calibri" w:eastAsiaTheme="minorHAnsi" w:hAnsi="Calibri" w:cs="Calibri"/>
      <w:lang w:val="en-US" w:eastAsia="en-US"/>
    </w:rPr>
  </w:style>
  <w:style w:type="paragraph" w:styleId="FootnoteText">
    <w:name w:val="footnote text"/>
    <w:basedOn w:val="Normal"/>
    <w:link w:val="FootnoteTextChar"/>
    <w:uiPriority w:val="99"/>
    <w:semiHidden/>
    <w:unhideWhenUsed/>
    <w:rsid w:val="00F55D93"/>
    <w:pPr>
      <w:spacing w:after="0" w:line="240" w:lineRule="auto"/>
    </w:pPr>
    <w:rPr>
      <w:rFonts w:eastAsiaTheme="minorHAnsi"/>
      <w:sz w:val="20"/>
      <w:szCs w:val="20"/>
      <w:lang w:val="en-US" w:eastAsia="en-US"/>
    </w:rPr>
  </w:style>
  <w:style w:type="character" w:customStyle="1" w:styleId="FootnoteTextChar">
    <w:name w:val="Footnote Text Char"/>
    <w:basedOn w:val="DefaultParagraphFont"/>
    <w:link w:val="FootnoteText"/>
    <w:uiPriority w:val="99"/>
    <w:semiHidden/>
    <w:rsid w:val="00F55D93"/>
    <w:rPr>
      <w:rFonts w:eastAsiaTheme="minorHAnsi"/>
      <w:sz w:val="20"/>
      <w:szCs w:val="20"/>
      <w:lang w:val="en-US" w:eastAsia="en-US"/>
    </w:rPr>
  </w:style>
  <w:style w:type="character" w:styleId="FootnoteReference">
    <w:name w:val="footnote reference"/>
    <w:basedOn w:val="DefaultParagraphFont"/>
    <w:uiPriority w:val="99"/>
    <w:semiHidden/>
    <w:unhideWhenUsed/>
    <w:rsid w:val="00F55D93"/>
    <w:rPr>
      <w:vertAlign w:val="superscript"/>
    </w:rPr>
  </w:style>
  <w:style w:type="character" w:styleId="CommentReference">
    <w:name w:val="annotation reference"/>
    <w:basedOn w:val="DefaultParagraphFont"/>
    <w:uiPriority w:val="99"/>
    <w:semiHidden/>
    <w:unhideWhenUsed/>
    <w:rsid w:val="00E90D66"/>
    <w:rPr>
      <w:sz w:val="16"/>
      <w:szCs w:val="16"/>
    </w:rPr>
  </w:style>
  <w:style w:type="paragraph" w:styleId="CommentText">
    <w:name w:val="annotation text"/>
    <w:basedOn w:val="Normal"/>
    <w:link w:val="CommentTextChar"/>
    <w:uiPriority w:val="99"/>
    <w:unhideWhenUsed/>
    <w:rsid w:val="00E90D66"/>
    <w:pPr>
      <w:spacing w:line="240" w:lineRule="auto"/>
    </w:pPr>
    <w:rPr>
      <w:rFonts w:eastAsiaTheme="minorHAnsi"/>
      <w:sz w:val="20"/>
      <w:szCs w:val="20"/>
      <w:lang w:val="en-US" w:eastAsia="en-US"/>
    </w:rPr>
  </w:style>
  <w:style w:type="character" w:customStyle="1" w:styleId="CommentTextChar">
    <w:name w:val="Comment Text Char"/>
    <w:basedOn w:val="DefaultParagraphFont"/>
    <w:link w:val="CommentText"/>
    <w:uiPriority w:val="99"/>
    <w:rsid w:val="00E90D66"/>
    <w:rPr>
      <w:rFonts w:eastAsiaTheme="minorHAnsi"/>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38250875">
      <w:bodyDiv w:val="1"/>
      <w:marLeft w:val="0"/>
      <w:marRight w:val="0"/>
      <w:marTop w:val="0"/>
      <w:marBottom w:val="0"/>
      <w:divBdr>
        <w:top w:val="none" w:sz="0" w:space="0" w:color="auto"/>
        <w:left w:val="none" w:sz="0" w:space="0" w:color="auto"/>
        <w:bottom w:val="none" w:sz="0" w:space="0" w:color="auto"/>
        <w:right w:val="none" w:sz="0" w:space="0" w:color="auto"/>
      </w:divBdr>
      <w:divsChild>
        <w:div w:id="1207910488">
          <w:marLeft w:val="576"/>
          <w:marRight w:val="0"/>
          <w:marTop w:val="160"/>
          <w:marBottom w:val="0"/>
          <w:divBdr>
            <w:top w:val="none" w:sz="0" w:space="0" w:color="auto"/>
            <w:left w:val="none" w:sz="0" w:space="0" w:color="auto"/>
            <w:bottom w:val="none" w:sz="0" w:space="0" w:color="auto"/>
            <w:right w:val="none" w:sz="0" w:space="0" w:color="auto"/>
          </w:divBdr>
        </w:div>
        <w:div w:id="489366897">
          <w:marLeft w:val="1166"/>
          <w:marRight w:val="0"/>
          <w:marTop w:val="86"/>
          <w:marBottom w:val="0"/>
          <w:divBdr>
            <w:top w:val="none" w:sz="0" w:space="0" w:color="auto"/>
            <w:left w:val="none" w:sz="0" w:space="0" w:color="auto"/>
            <w:bottom w:val="none" w:sz="0" w:space="0" w:color="auto"/>
            <w:right w:val="none" w:sz="0" w:space="0" w:color="auto"/>
          </w:divBdr>
        </w:div>
        <w:div w:id="1156216648">
          <w:marLeft w:val="1800"/>
          <w:marRight w:val="0"/>
          <w:marTop w:val="86"/>
          <w:marBottom w:val="0"/>
          <w:divBdr>
            <w:top w:val="none" w:sz="0" w:space="0" w:color="auto"/>
            <w:left w:val="none" w:sz="0" w:space="0" w:color="auto"/>
            <w:bottom w:val="none" w:sz="0" w:space="0" w:color="auto"/>
            <w:right w:val="none" w:sz="0" w:space="0" w:color="auto"/>
          </w:divBdr>
        </w:div>
        <w:div w:id="780337723">
          <w:marLeft w:val="576"/>
          <w:marRight w:val="0"/>
          <w:marTop w:val="160"/>
          <w:marBottom w:val="0"/>
          <w:divBdr>
            <w:top w:val="none" w:sz="0" w:space="0" w:color="auto"/>
            <w:left w:val="none" w:sz="0" w:space="0" w:color="auto"/>
            <w:bottom w:val="none" w:sz="0" w:space="0" w:color="auto"/>
            <w:right w:val="none" w:sz="0" w:space="0" w:color="auto"/>
          </w:divBdr>
        </w:div>
        <w:div w:id="1184514953">
          <w:marLeft w:val="1166"/>
          <w:marRight w:val="0"/>
          <w:marTop w:val="86"/>
          <w:marBottom w:val="0"/>
          <w:divBdr>
            <w:top w:val="none" w:sz="0" w:space="0" w:color="auto"/>
            <w:left w:val="none" w:sz="0" w:space="0" w:color="auto"/>
            <w:bottom w:val="none" w:sz="0" w:space="0" w:color="auto"/>
            <w:right w:val="none" w:sz="0" w:space="0" w:color="auto"/>
          </w:divBdr>
        </w:div>
        <w:div w:id="89591330">
          <w:marLeft w:val="1800"/>
          <w:marRight w:val="0"/>
          <w:marTop w:val="86"/>
          <w:marBottom w:val="0"/>
          <w:divBdr>
            <w:top w:val="none" w:sz="0" w:space="0" w:color="auto"/>
            <w:left w:val="none" w:sz="0" w:space="0" w:color="auto"/>
            <w:bottom w:val="none" w:sz="0" w:space="0" w:color="auto"/>
            <w:right w:val="none" w:sz="0" w:space="0" w:color="auto"/>
          </w:divBdr>
        </w:div>
        <w:div w:id="1571696696">
          <w:marLeft w:val="1800"/>
          <w:marRight w:val="0"/>
          <w:marTop w:val="86"/>
          <w:marBottom w:val="0"/>
          <w:divBdr>
            <w:top w:val="none" w:sz="0" w:space="0" w:color="auto"/>
            <w:left w:val="none" w:sz="0" w:space="0" w:color="auto"/>
            <w:bottom w:val="none" w:sz="0" w:space="0" w:color="auto"/>
            <w:right w:val="none" w:sz="0" w:space="0" w:color="auto"/>
          </w:divBdr>
        </w:div>
        <w:div w:id="69423130">
          <w:marLeft w:val="1800"/>
          <w:marRight w:val="0"/>
          <w:marTop w:val="86"/>
          <w:marBottom w:val="0"/>
          <w:divBdr>
            <w:top w:val="none" w:sz="0" w:space="0" w:color="auto"/>
            <w:left w:val="none" w:sz="0" w:space="0" w:color="auto"/>
            <w:bottom w:val="none" w:sz="0" w:space="0" w:color="auto"/>
            <w:right w:val="none" w:sz="0" w:space="0" w:color="auto"/>
          </w:divBdr>
        </w:div>
      </w:divsChild>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939871412">
      <w:bodyDiv w:val="1"/>
      <w:marLeft w:val="0"/>
      <w:marRight w:val="0"/>
      <w:marTop w:val="0"/>
      <w:marBottom w:val="0"/>
      <w:divBdr>
        <w:top w:val="none" w:sz="0" w:space="0" w:color="auto"/>
        <w:left w:val="none" w:sz="0" w:space="0" w:color="auto"/>
        <w:bottom w:val="none" w:sz="0" w:space="0" w:color="auto"/>
        <w:right w:val="none" w:sz="0" w:space="0" w:color="auto"/>
      </w:divBdr>
      <w:divsChild>
        <w:div w:id="1426463932">
          <w:marLeft w:val="576"/>
          <w:marRight w:val="0"/>
          <w:marTop w:val="160"/>
          <w:marBottom w:val="0"/>
          <w:divBdr>
            <w:top w:val="none" w:sz="0" w:space="0" w:color="auto"/>
            <w:left w:val="none" w:sz="0" w:space="0" w:color="auto"/>
            <w:bottom w:val="none" w:sz="0" w:space="0" w:color="auto"/>
            <w:right w:val="none" w:sz="0" w:space="0" w:color="auto"/>
          </w:divBdr>
        </w:div>
        <w:div w:id="680275781">
          <w:marLeft w:val="576"/>
          <w:marRight w:val="0"/>
          <w:marTop w:val="160"/>
          <w:marBottom w:val="0"/>
          <w:divBdr>
            <w:top w:val="none" w:sz="0" w:space="0" w:color="auto"/>
            <w:left w:val="none" w:sz="0" w:space="0" w:color="auto"/>
            <w:bottom w:val="none" w:sz="0" w:space="0" w:color="auto"/>
            <w:right w:val="none" w:sz="0" w:space="0" w:color="auto"/>
          </w:divBdr>
        </w:div>
        <w:div w:id="1591546964">
          <w:marLeft w:val="576"/>
          <w:marRight w:val="0"/>
          <w:marTop w:val="160"/>
          <w:marBottom w:val="0"/>
          <w:divBdr>
            <w:top w:val="none" w:sz="0" w:space="0" w:color="auto"/>
            <w:left w:val="none" w:sz="0" w:space="0" w:color="auto"/>
            <w:bottom w:val="none" w:sz="0" w:space="0" w:color="auto"/>
            <w:right w:val="none" w:sz="0" w:space="0" w:color="auto"/>
          </w:divBdr>
        </w:div>
        <w:div w:id="410202890">
          <w:marLeft w:val="1210"/>
          <w:marRight w:val="0"/>
          <w:marTop w:val="160"/>
          <w:marBottom w:val="0"/>
          <w:divBdr>
            <w:top w:val="none" w:sz="0" w:space="0" w:color="auto"/>
            <w:left w:val="none" w:sz="0" w:space="0" w:color="auto"/>
            <w:bottom w:val="none" w:sz="0" w:space="0" w:color="auto"/>
            <w:right w:val="none" w:sz="0" w:space="0" w:color="auto"/>
          </w:divBdr>
        </w:div>
        <w:div w:id="916013845">
          <w:marLeft w:val="1210"/>
          <w:marRight w:val="0"/>
          <w:marTop w:val="160"/>
          <w:marBottom w:val="0"/>
          <w:divBdr>
            <w:top w:val="none" w:sz="0" w:space="0" w:color="auto"/>
            <w:left w:val="none" w:sz="0" w:space="0" w:color="auto"/>
            <w:bottom w:val="none" w:sz="0" w:space="0" w:color="auto"/>
            <w:right w:val="none" w:sz="0" w:space="0" w:color="auto"/>
          </w:divBdr>
        </w:div>
        <w:div w:id="185337118">
          <w:marLeft w:val="1210"/>
          <w:marRight w:val="0"/>
          <w:marTop w:val="160"/>
          <w:marBottom w:val="0"/>
          <w:divBdr>
            <w:top w:val="none" w:sz="0" w:space="0" w:color="auto"/>
            <w:left w:val="none" w:sz="0" w:space="0" w:color="auto"/>
            <w:bottom w:val="none" w:sz="0" w:space="0" w:color="auto"/>
            <w:right w:val="none" w:sz="0" w:space="0" w:color="auto"/>
          </w:divBdr>
        </w:div>
        <w:div w:id="7997408">
          <w:marLeft w:val="576"/>
          <w:marRight w:val="0"/>
          <w:marTop w:val="160"/>
          <w:marBottom w:val="0"/>
          <w:divBdr>
            <w:top w:val="none" w:sz="0" w:space="0" w:color="auto"/>
            <w:left w:val="none" w:sz="0" w:space="0" w:color="auto"/>
            <w:bottom w:val="none" w:sz="0" w:space="0" w:color="auto"/>
            <w:right w:val="none" w:sz="0" w:space="0" w:color="auto"/>
          </w:divBdr>
        </w:div>
        <w:div w:id="668289207">
          <w:marLeft w:val="1210"/>
          <w:marRight w:val="0"/>
          <w:marTop w:val="160"/>
          <w:marBottom w:val="0"/>
          <w:divBdr>
            <w:top w:val="none" w:sz="0" w:space="0" w:color="auto"/>
            <w:left w:val="none" w:sz="0" w:space="0" w:color="auto"/>
            <w:bottom w:val="none" w:sz="0" w:space="0" w:color="auto"/>
            <w:right w:val="none" w:sz="0" w:space="0" w:color="auto"/>
          </w:divBdr>
        </w:div>
        <w:div w:id="689648235">
          <w:marLeft w:val="1210"/>
          <w:marRight w:val="0"/>
          <w:marTop w:val="160"/>
          <w:marBottom w:val="0"/>
          <w:divBdr>
            <w:top w:val="none" w:sz="0" w:space="0" w:color="auto"/>
            <w:left w:val="none" w:sz="0" w:space="0" w:color="auto"/>
            <w:bottom w:val="none" w:sz="0" w:space="0" w:color="auto"/>
            <w:right w:val="none" w:sz="0" w:space="0" w:color="auto"/>
          </w:divBdr>
        </w:div>
      </w:divsChild>
    </w:div>
    <w:div w:id="1057238291">
      <w:bodyDiv w:val="1"/>
      <w:marLeft w:val="0"/>
      <w:marRight w:val="0"/>
      <w:marTop w:val="0"/>
      <w:marBottom w:val="0"/>
      <w:divBdr>
        <w:top w:val="none" w:sz="0" w:space="0" w:color="auto"/>
        <w:left w:val="none" w:sz="0" w:space="0" w:color="auto"/>
        <w:bottom w:val="none" w:sz="0" w:space="0" w:color="auto"/>
        <w:right w:val="none" w:sz="0" w:space="0" w:color="auto"/>
      </w:divBdr>
      <w:divsChild>
        <w:div w:id="1463038461">
          <w:marLeft w:val="576"/>
          <w:marRight w:val="0"/>
          <w:marTop w:val="160"/>
          <w:marBottom w:val="0"/>
          <w:divBdr>
            <w:top w:val="none" w:sz="0" w:space="0" w:color="auto"/>
            <w:left w:val="none" w:sz="0" w:space="0" w:color="auto"/>
            <w:bottom w:val="none" w:sz="0" w:space="0" w:color="auto"/>
            <w:right w:val="none" w:sz="0" w:space="0" w:color="auto"/>
          </w:divBdr>
        </w:div>
        <w:div w:id="1934438238">
          <w:marLeft w:val="1210"/>
          <w:marRight w:val="0"/>
          <w:marTop w:val="160"/>
          <w:marBottom w:val="0"/>
          <w:divBdr>
            <w:top w:val="none" w:sz="0" w:space="0" w:color="auto"/>
            <w:left w:val="none" w:sz="0" w:space="0" w:color="auto"/>
            <w:bottom w:val="none" w:sz="0" w:space="0" w:color="auto"/>
            <w:right w:val="none" w:sz="0" w:space="0" w:color="auto"/>
          </w:divBdr>
        </w:div>
        <w:div w:id="1143617063">
          <w:marLeft w:val="1210"/>
          <w:marRight w:val="0"/>
          <w:marTop w:val="160"/>
          <w:marBottom w:val="0"/>
          <w:divBdr>
            <w:top w:val="none" w:sz="0" w:space="0" w:color="auto"/>
            <w:left w:val="none" w:sz="0" w:space="0" w:color="auto"/>
            <w:bottom w:val="none" w:sz="0" w:space="0" w:color="auto"/>
            <w:right w:val="none" w:sz="0" w:space="0" w:color="auto"/>
          </w:divBdr>
        </w:div>
        <w:div w:id="774986697">
          <w:marLeft w:val="576"/>
          <w:marRight w:val="0"/>
          <w:marTop w:val="160"/>
          <w:marBottom w:val="0"/>
          <w:divBdr>
            <w:top w:val="none" w:sz="0" w:space="0" w:color="auto"/>
            <w:left w:val="none" w:sz="0" w:space="0" w:color="auto"/>
            <w:bottom w:val="none" w:sz="0" w:space="0" w:color="auto"/>
            <w:right w:val="none" w:sz="0" w:space="0" w:color="auto"/>
          </w:divBdr>
        </w:div>
      </w:divsChild>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114981601">
      <w:bodyDiv w:val="1"/>
      <w:marLeft w:val="0"/>
      <w:marRight w:val="0"/>
      <w:marTop w:val="0"/>
      <w:marBottom w:val="0"/>
      <w:divBdr>
        <w:top w:val="none" w:sz="0" w:space="0" w:color="auto"/>
        <w:left w:val="none" w:sz="0" w:space="0" w:color="auto"/>
        <w:bottom w:val="none" w:sz="0" w:space="0" w:color="auto"/>
        <w:right w:val="none" w:sz="0" w:space="0" w:color="auto"/>
      </w:divBdr>
      <w:divsChild>
        <w:div w:id="1958103961">
          <w:marLeft w:val="576"/>
          <w:marRight w:val="0"/>
          <w:marTop w:val="160"/>
          <w:marBottom w:val="0"/>
          <w:divBdr>
            <w:top w:val="none" w:sz="0" w:space="0" w:color="auto"/>
            <w:left w:val="none" w:sz="0" w:space="0" w:color="auto"/>
            <w:bottom w:val="none" w:sz="0" w:space="0" w:color="auto"/>
            <w:right w:val="none" w:sz="0" w:space="0" w:color="auto"/>
          </w:divBdr>
        </w:div>
      </w:divsChild>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426225674">
      <w:bodyDiv w:val="1"/>
      <w:marLeft w:val="0"/>
      <w:marRight w:val="0"/>
      <w:marTop w:val="0"/>
      <w:marBottom w:val="0"/>
      <w:divBdr>
        <w:top w:val="none" w:sz="0" w:space="0" w:color="auto"/>
        <w:left w:val="none" w:sz="0" w:space="0" w:color="auto"/>
        <w:bottom w:val="none" w:sz="0" w:space="0" w:color="auto"/>
        <w:right w:val="none" w:sz="0" w:space="0" w:color="auto"/>
      </w:divBdr>
      <w:divsChild>
        <w:div w:id="512232221">
          <w:marLeft w:val="576"/>
          <w:marRight w:val="0"/>
          <w:marTop w:val="160"/>
          <w:marBottom w:val="0"/>
          <w:divBdr>
            <w:top w:val="none" w:sz="0" w:space="0" w:color="auto"/>
            <w:left w:val="none" w:sz="0" w:space="0" w:color="auto"/>
            <w:bottom w:val="none" w:sz="0" w:space="0" w:color="auto"/>
            <w:right w:val="none" w:sz="0" w:space="0" w:color="auto"/>
          </w:divBdr>
        </w:div>
      </w:divsChild>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jit.jilla@nist.gov"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md/meetingdoc.asp?lang=en&amp;parent=T17-TSAG-180226-TD-GEN-0242"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gmartincocher@blackberry.com"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mailto:yoichi.maeda@s.ttc.or.jp"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199</TotalTime>
  <Pages>13</Pages>
  <Words>4113</Words>
  <Characters>23447</Characters>
  <Application>Microsoft Office Word</Application>
  <DocSecurity>0</DocSecurity>
  <Lines>195</Lines>
  <Paragraphs>55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
      <vt:lpstr/>
      <vt:lpstr/>
    </vt:vector>
  </TitlesOfParts>
  <Company>ITU</Company>
  <LinksUpToDate>false</LinksUpToDate>
  <CharactersWithSpaces>27505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TSB-MEU</dc:creator>
  <cp:lastModifiedBy>Al-Mnini, Lara</cp:lastModifiedBy>
  <cp:revision>113</cp:revision>
  <cp:lastPrinted>2017-07-07T16:49:00Z</cp:lastPrinted>
  <dcterms:created xsi:type="dcterms:W3CDTF">2018-02-06T07:48:00Z</dcterms:created>
  <dcterms:modified xsi:type="dcterms:W3CDTF">2018-09-17T08:46:00Z</dcterms:modified>
</cp:coreProperties>
</file>